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DDA38" w14:textId="66D9551C" w:rsidR="00123809" w:rsidRPr="00475AC2" w:rsidRDefault="00123809" w:rsidP="009F1E3D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val="en-US"/>
        </w:rPr>
      </w:pPr>
      <w:r w:rsidRPr="00475AC2">
        <w:rPr>
          <w:rFonts w:cs="Arial"/>
          <w:b/>
          <w:sz w:val="24"/>
          <w:szCs w:val="24"/>
          <w:lang w:val="en-US"/>
        </w:rPr>
        <w:t>3GPP TSG-RAN WG3 Meeting #12</w:t>
      </w:r>
      <w:r>
        <w:rPr>
          <w:rFonts w:cs="Arial"/>
          <w:b/>
          <w:sz w:val="24"/>
          <w:szCs w:val="24"/>
          <w:lang w:val="en-US"/>
        </w:rPr>
        <w:t>1</w:t>
      </w:r>
      <w:r w:rsidRPr="00475AC2">
        <w:rPr>
          <w:rFonts w:cs="Arial"/>
          <w:b/>
          <w:sz w:val="24"/>
          <w:szCs w:val="24"/>
          <w:lang w:val="en-US"/>
        </w:rPr>
        <w:tab/>
      </w:r>
      <w:r w:rsidRPr="007479D3">
        <w:rPr>
          <w:b/>
          <w:iCs/>
          <w:sz w:val="28"/>
          <w:lang w:val="en-US"/>
        </w:rPr>
        <w:t>R3-23</w:t>
      </w:r>
      <w:r w:rsidR="007479D3" w:rsidRPr="007479D3">
        <w:rPr>
          <w:b/>
          <w:iCs/>
          <w:sz w:val="28"/>
          <w:lang w:val="en-US"/>
        </w:rPr>
        <w:t>4042</w:t>
      </w:r>
    </w:p>
    <w:p w14:paraId="3E8966E4" w14:textId="67F1FAEA" w:rsidR="00123809" w:rsidRDefault="00123809" w:rsidP="009F1E3D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val="en-US" w:eastAsia="zh-TW"/>
        </w:rPr>
      </w:pPr>
      <w:r>
        <w:rPr>
          <w:rFonts w:eastAsia="PMingLiU"/>
          <w:sz w:val="24"/>
          <w:szCs w:val="28"/>
          <w:lang w:val="en-US" w:eastAsia="zh-TW"/>
        </w:rPr>
        <w:t>Toulouse</w:t>
      </w:r>
      <w:r w:rsidRPr="00475AC2">
        <w:rPr>
          <w:rFonts w:eastAsia="PMingLiU"/>
          <w:sz w:val="24"/>
          <w:szCs w:val="28"/>
          <w:lang w:val="en-US" w:eastAsia="zh-TW"/>
        </w:rPr>
        <w:t xml:space="preserve">, </w:t>
      </w:r>
      <w:r>
        <w:rPr>
          <w:rFonts w:eastAsia="PMingLiU"/>
          <w:sz w:val="24"/>
          <w:szCs w:val="28"/>
          <w:lang w:val="en-US" w:eastAsia="zh-TW"/>
        </w:rPr>
        <w:t>France</w:t>
      </w:r>
      <w:r w:rsidRPr="00475AC2">
        <w:rPr>
          <w:rFonts w:eastAsia="PMingLiU"/>
          <w:sz w:val="24"/>
          <w:szCs w:val="28"/>
          <w:lang w:val="en-US" w:eastAsia="zh-TW"/>
        </w:rPr>
        <w:t xml:space="preserve"> </w:t>
      </w:r>
      <w:r>
        <w:rPr>
          <w:rFonts w:eastAsia="PMingLiU"/>
          <w:sz w:val="24"/>
          <w:szCs w:val="28"/>
          <w:lang w:val="en-US" w:eastAsia="zh-TW"/>
        </w:rPr>
        <w:t xml:space="preserve">- </w:t>
      </w:r>
      <w:r w:rsidRPr="00475AC2">
        <w:rPr>
          <w:rFonts w:eastAsia="PMingLiU"/>
          <w:sz w:val="24"/>
          <w:szCs w:val="28"/>
          <w:lang w:val="en-US" w:eastAsia="zh-TW"/>
        </w:rPr>
        <w:t>2</w:t>
      </w:r>
      <w:r>
        <w:rPr>
          <w:rFonts w:eastAsia="PMingLiU"/>
          <w:sz w:val="24"/>
          <w:szCs w:val="28"/>
          <w:lang w:val="en-US" w:eastAsia="zh-TW"/>
        </w:rPr>
        <w:t>1</w:t>
      </w:r>
      <w:r>
        <w:rPr>
          <w:rFonts w:eastAsia="PMingLiU"/>
          <w:sz w:val="24"/>
          <w:szCs w:val="28"/>
          <w:vertAlign w:val="superscript"/>
          <w:lang w:val="en-US" w:eastAsia="zh-TW"/>
        </w:rPr>
        <w:t>st</w:t>
      </w:r>
      <w:r w:rsidRPr="00475AC2">
        <w:rPr>
          <w:rFonts w:eastAsia="PMingLiU"/>
          <w:sz w:val="24"/>
          <w:szCs w:val="28"/>
          <w:lang w:val="en-US" w:eastAsia="zh-TW"/>
        </w:rPr>
        <w:t xml:space="preserve"> – 2</w:t>
      </w:r>
      <w:r>
        <w:rPr>
          <w:rFonts w:eastAsia="PMingLiU"/>
          <w:sz w:val="24"/>
          <w:szCs w:val="28"/>
          <w:lang w:val="en-US" w:eastAsia="zh-TW"/>
        </w:rPr>
        <w:t>5</w:t>
      </w:r>
      <w:r w:rsidRPr="00475AC2">
        <w:rPr>
          <w:rFonts w:eastAsia="PMingLiU"/>
          <w:sz w:val="24"/>
          <w:szCs w:val="28"/>
          <w:vertAlign w:val="superscript"/>
          <w:lang w:val="en-US" w:eastAsia="zh-TW"/>
        </w:rPr>
        <w:t>th</w:t>
      </w:r>
      <w:r w:rsidRPr="00475AC2">
        <w:rPr>
          <w:rFonts w:eastAsia="PMingLiU"/>
          <w:sz w:val="24"/>
          <w:szCs w:val="28"/>
          <w:lang w:val="en-US" w:eastAsia="zh-TW"/>
        </w:rPr>
        <w:t xml:space="preserve"> </w:t>
      </w:r>
      <w:r>
        <w:rPr>
          <w:rFonts w:eastAsia="PMingLiU"/>
          <w:sz w:val="24"/>
          <w:szCs w:val="28"/>
          <w:lang w:val="en-US" w:eastAsia="zh-TW"/>
        </w:rPr>
        <w:t>August</w:t>
      </w:r>
      <w:r w:rsidRPr="00475AC2">
        <w:rPr>
          <w:rFonts w:eastAsia="PMingLiU"/>
          <w:sz w:val="24"/>
          <w:szCs w:val="28"/>
          <w:lang w:val="en-US" w:eastAsia="zh-TW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3E1E" w14:paraId="592BA50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BA507" w14:textId="77777777" w:rsidR="00583E1E" w:rsidRDefault="007479D3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583E1E" w14:paraId="592BA5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BA509" w14:textId="77777777" w:rsidR="00583E1E" w:rsidRDefault="007479D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83E1E" w14:paraId="592BA5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BA50B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E1E" w14:paraId="592BA516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2BA50D" w14:textId="77777777" w:rsidR="00583E1E" w:rsidRDefault="00583E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2BA50E" w14:textId="77777777" w:rsidR="00583E1E" w:rsidRDefault="007479D3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 w14:paraId="592BA50F" w14:textId="77777777" w:rsidR="00583E1E" w:rsidRDefault="007479D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BA510" w14:textId="41DD0E0D" w:rsidR="00583E1E" w:rsidRDefault="00C87445" w:rsidP="0036273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1195</w:t>
            </w:r>
          </w:p>
        </w:tc>
        <w:tc>
          <w:tcPr>
            <w:tcW w:w="709" w:type="dxa"/>
          </w:tcPr>
          <w:p w14:paraId="592BA511" w14:textId="77777777" w:rsidR="00583E1E" w:rsidRDefault="007479D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2BA512" w14:textId="45F53DCE" w:rsidR="00583E1E" w:rsidRDefault="00411281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92BA513" w14:textId="77777777" w:rsidR="00583E1E" w:rsidRDefault="007479D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2BA514" w14:textId="271A11C5" w:rsidR="00583E1E" w:rsidRDefault="007479D3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17.</w:t>
            </w:r>
            <w:r w:rsidR="00411281">
              <w:rPr>
                <w:rFonts w:eastAsia="SimSun"/>
                <w:b/>
                <w:sz w:val="28"/>
                <w:lang w:val="en-US" w:eastAsia="zh-CN"/>
              </w:rPr>
              <w:t>5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411281">
              <w:rPr>
                <w:rFonts w:eastAsia="SimSun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2BA515" w14:textId="77777777" w:rsidR="00583E1E" w:rsidRDefault="00583E1E">
            <w:pPr>
              <w:pStyle w:val="CRCoverPage"/>
              <w:spacing w:after="0"/>
            </w:pPr>
          </w:p>
        </w:tc>
      </w:tr>
      <w:tr w:rsidR="00583E1E" w14:paraId="592BA51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BA517" w14:textId="77777777" w:rsidR="00583E1E" w:rsidRDefault="00583E1E">
            <w:pPr>
              <w:pStyle w:val="CRCoverPage"/>
              <w:spacing w:after="0"/>
            </w:pPr>
          </w:p>
        </w:tc>
      </w:tr>
      <w:tr w:rsidR="00583E1E" w14:paraId="592BA5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2BA519" w14:textId="77777777" w:rsidR="00583E1E" w:rsidRDefault="006C0F6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6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83E1E" w14:paraId="592BA51C" w14:textId="77777777">
        <w:tc>
          <w:tcPr>
            <w:tcW w:w="9641" w:type="dxa"/>
            <w:gridSpan w:val="9"/>
          </w:tcPr>
          <w:p w14:paraId="592BA51B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92BA51D" w14:textId="77777777" w:rsidR="00583E1E" w:rsidRDefault="00583E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3E1E" w14:paraId="592BA527" w14:textId="77777777">
        <w:tc>
          <w:tcPr>
            <w:tcW w:w="2835" w:type="dxa"/>
          </w:tcPr>
          <w:p w14:paraId="592BA51E" w14:textId="77777777" w:rsidR="00583E1E" w:rsidRDefault="007479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2BA51F" w14:textId="77777777" w:rsidR="00583E1E" w:rsidRDefault="007479D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2BA520" w14:textId="77777777" w:rsidR="00583E1E" w:rsidRDefault="00583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2BA521" w14:textId="77777777" w:rsidR="00583E1E" w:rsidRDefault="007479D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BA522" w14:textId="77777777" w:rsidR="00583E1E" w:rsidRDefault="00583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2BA523" w14:textId="77777777" w:rsidR="00583E1E" w:rsidRDefault="007479D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2BA524" w14:textId="77777777" w:rsidR="00583E1E" w:rsidRDefault="007479D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2BA525" w14:textId="77777777" w:rsidR="00583E1E" w:rsidRDefault="007479D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2BA526" w14:textId="77777777" w:rsidR="00583E1E" w:rsidRDefault="00583E1E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592BA528" w14:textId="77777777" w:rsidR="00583E1E" w:rsidRDefault="00583E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3E1E" w14:paraId="592BA52A" w14:textId="77777777">
        <w:tc>
          <w:tcPr>
            <w:tcW w:w="9640" w:type="dxa"/>
            <w:gridSpan w:val="11"/>
          </w:tcPr>
          <w:p w14:paraId="592BA529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E1E" w:rsidRPr="00972AD4" w14:paraId="592BA52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BA52B" w14:textId="77777777" w:rsidR="00583E1E" w:rsidRDefault="00747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BA52C" w14:textId="6B2ECA91" w:rsidR="00583E1E" w:rsidRPr="00972AD4" w:rsidRDefault="0036273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62730">
              <w:rPr>
                <w:lang w:val="en-US"/>
              </w:rPr>
              <w:t>QoE Reference in QOE INFORMATION TRANSFER message</w:t>
            </w:r>
          </w:p>
        </w:tc>
      </w:tr>
      <w:tr w:rsidR="00583E1E" w:rsidRPr="00972AD4" w14:paraId="592BA5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2BA52E" w14:textId="77777777" w:rsidR="00583E1E" w:rsidRPr="00972AD4" w:rsidRDefault="00583E1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BA52F" w14:textId="77777777" w:rsidR="00583E1E" w:rsidRPr="00972AD4" w:rsidRDefault="00583E1E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583E1E" w14:paraId="592BA53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2BA531" w14:textId="77777777" w:rsidR="00583E1E" w:rsidRDefault="00747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BA532" w14:textId="409E8A6E" w:rsidR="00583E1E" w:rsidRDefault="0041128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Ericsson</w:t>
            </w:r>
          </w:p>
        </w:tc>
      </w:tr>
      <w:tr w:rsidR="00583E1E" w14:paraId="592BA5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2BA534" w14:textId="77777777" w:rsidR="00583E1E" w:rsidRDefault="00747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2BA535" w14:textId="77777777" w:rsidR="00583E1E" w:rsidRDefault="007479D3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83E1E" w14:paraId="592BA5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2BA537" w14:textId="77777777" w:rsidR="00583E1E" w:rsidRDefault="00583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2BA538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E1E" w14:paraId="592BA5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2BA53A" w14:textId="77777777" w:rsidR="00583E1E" w:rsidRDefault="00747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2BA53B" w14:textId="79EF2238" w:rsidR="00583E1E" w:rsidRDefault="007479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rPr>
                <w:rFonts w:eastAsia="SimSun" w:hint="eastAsia"/>
                <w:lang w:val="en-US" w:eastAsia="zh-CN"/>
              </w:rPr>
              <w:t>NR_QoE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92BA53C" w14:textId="77777777" w:rsidR="00583E1E" w:rsidRDefault="00583E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A53D" w14:textId="77777777" w:rsidR="00583E1E" w:rsidRDefault="007479D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BA53E" w14:textId="64CC60BF" w:rsidR="00583E1E" w:rsidRDefault="007479D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2023-0</w:t>
            </w:r>
            <w:r w:rsidR="00411281">
              <w:rPr>
                <w:rFonts w:eastAsia="SimSun"/>
                <w:lang w:val="en-US" w:eastAsia="zh-CN"/>
              </w:rPr>
              <w:t>8</w:t>
            </w:r>
            <w:r>
              <w:rPr>
                <w:rFonts w:eastAsia="SimSun" w:hint="eastAsia"/>
                <w:lang w:val="en-US" w:eastAsia="zh-CN"/>
              </w:rPr>
              <w:t>-1</w:t>
            </w:r>
            <w:r w:rsidR="00362730">
              <w:rPr>
                <w:rFonts w:eastAsia="SimSun"/>
                <w:lang w:val="en-US" w:eastAsia="zh-CN"/>
              </w:rPr>
              <w:t>1</w:t>
            </w:r>
          </w:p>
        </w:tc>
      </w:tr>
      <w:tr w:rsidR="00583E1E" w14:paraId="592BA5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92BA540" w14:textId="77777777" w:rsidR="00583E1E" w:rsidRDefault="00583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2BA541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2BA542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BA543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2BA544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E1E" w14:paraId="592BA54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BA546" w14:textId="77777777" w:rsidR="00583E1E" w:rsidRDefault="007479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2BA547" w14:textId="474AD1F0" w:rsidR="00583E1E" w:rsidRDefault="00DD619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2BA548" w14:textId="77777777" w:rsidR="00583E1E" w:rsidRDefault="00583E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A549" w14:textId="77777777" w:rsidR="00583E1E" w:rsidRDefault="007479D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2BA54A" w14:textId="427580D6" w:rsidR="00583E1E" w:rsidRDefault="003805D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79D3">
              <w:t>Rel-1</w:t>
            </w:r>
            <w:r>
              <w:fldChar w:fldCharType="end"/>
            </w:r>
            <w:r w:rsidR="00032F77">
              <w:rPr>
                <w:rFonts w:eastAsia="SimSun"/>
                <w:lang w:val="en-US" w:eastAsia="zh-CN"/>
              </w:rPr>
              <w:t>7</w:t>
            </w:r>
          </w:p>
        </w:tc>
      </w:tr>
      <w:tr w:rsidR="00583E1E" w14:paraId="592BA55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BA54C" w14:textId="77777777" w:rsidR="00583E1E" w:rsidRDefault="00583E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BA54D" w14:textId="77777777" w:rsidR="00583E1E" w:rsidRDefault="007479D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92BA54E" w14:textId="77777777" w:rsidR="00583E1E" w:rsidRDefault="007479D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7" w:history="1">
              <w:r w:rsidR="006C0F6B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2BA54F" w14:textId="77777777" w:rsidR="00583E1E" w:rsidRDefault="007479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592BA550" w14:textId="77777777" w:rsidR="00583E1E" w:rsidRDefault="007479D3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583E1E" w14:paraId="592BA554" w14:textId="77777777">
        <w:tc>
          <w:tcPr>
            <w:tcW w:w="1843" w:type="dxa"/>
          </w:tcPr>
          <w:p w14:paraId="592BA552" w14:textId="77777777" w:rsidR="00583E1E" w:rsidRDefault="00583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BA553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E1E" w14:paraId="592BA55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BA555" w14:textId="77777777" w:rsidR="00583E1E" w:rsidRDefault="0074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BA556" w14:textId="3AFB9429" w:rsidR="00583E1E" w:rsidRDefault="00DF4D52">
            <w:pPr>
              <w:pStyle w:val="CRCoverPage"/>
              <w:spacing w:after="0"/>
              <w:rPr>
                <w:rStyle w:val="msoins0"/>
                <w:rFonts w:eastAsia="SimSun" w:cs="Arial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r>
              <w:rPr>
                <w:rFonts w:eastAsia="SimSun"/>
                <w:lang w:val="en-US" w:eastAsia="zh-CN"/>
              </w:rPr>
              <w:t xml:space="preserve">gNB-DU does not to which </w:t>
            </w:r>
            <w:r w:rsidR="00CE11A6">
              <w:rPr>
                <w:rFonts w:eastAsia="SimSun"/>
                <w:lang w:val="en-US" w:eastAsia="zh-CN"/>
              </w:rPr>
              <w:t xml:space="preserve">QoE configuration </w:t>
            </w:r>
            <w:r>
              <w:rPr>
                <w:rFonts w:eastAsia="SimSun"/>
                <w:lang w:val="en-US" w:eastAsia="zh-CN"/>
              </w:rPr>
              <w:t xml:space="preserve">certain </w:t>
            </w:r>
            <w:r>
              <w:rPr>
                <w:rFonts w:eastAsia="SimSun"/>
              </w:rPr>
              <w:t>RAN visible QoE measurement</w:t>
            </w:r>
            <w:r w:rsidR="006C0F6B">
              <w:rPr>
                <w:rFonts w:eastAsia="SimSun"/>
              </w:rPr>
              <w:t>s</w:t>
            </w:r>
            <w:r>
              <w:rPr>
                <w:rFonts w:eastAsia="SimSu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received from the gNB-CU is associated </w:t>
            </w:r>
            <w:r w:rsidR="006C0F6B">
              <w:rPr>
                <w:rFonts w:eastAsia="SimSun"/>
                <w:lang w:val="en-US" w:eastAsia="zh-CN"/>
              </w:rPr>
              <w:t>to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583E1E" w14:paraId="592BA5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A558" w14:textId="77777777" w:rsidR="00583E1E" w:rsidRDefault="00583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BA559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E1E" w14:paraId="592BA55F" w14:textId="7777777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A55B" w14:textId="77777777" w:rsidR="00583E1E" w:rsidRDefault="0074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2BA55E" w14:textId="211D1182" w:rsidR="00583E1E" w:rsidRPr="00411103" w:rsidRDefault="007479D3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Include </w:t>
            </w:r>
            <w:r w:rsidR="005B41D7">
              <w:rPr>
                <w:rFonts w:eastAsia="SimSun"/>
                <w:sz w:val="21"/>
                <w:szCs w:val="22"/>
                <w:lang w:val="en-US" w:eastAsia="zh-CN"/>
              </w:rPr>
              <w:t xml:space="preserve">the QoE Reference 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in the </w:t>
            </w:r>
            <w:r w:rsidR="000458A4">
              <w:rPr>
                <w:rFonts w:eastAsia="SimSun"/>
                <w:sz w:val="21"/>
                <w:szCs w:val="22"/>
                <w:lang w:val="en-US" w:eastAsia="zh-CN"/>
              </w:rPr>
              <w:t>QOE INFORMATION TRANSFER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message over</w:t>
            </w:r>
            <w:r w:rsidR="005B41D7">
              <w:rPr>
                <w:rFonts w:eastAsia="SimSun"/>
                <w:sz w:val="21"/>
                <w:szCs w:val="22"/>
                <w:lang w:val="en-US" w:eastAsia="zh-CN"/>
              </w:rPr>
              <w:t xml:space="preserve"> F1AP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583E1E" w14:paraId="592BA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A560" w14:textId="77777777" w:rsidR="00583E1E" w:rsidRDefault="00583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BA561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E1E" w14:paraId="592BA56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BA563" w14:textId="77777777" w:rsidR="00583E1E" w:rsidRDefault="0074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BA564" w14:textId="372F1C4C" w:rsidR="00583E1E" w:rsidRDefault="007479D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r w:rsidR="00DF4D52">
              <w:rPr>
                <w:rFonts w:eastAsia="SimSun"/>
                <w:sz w:val="21"/>
                <w:szCs w:val="22"/>
                <w:lang w:val="en-US" w:eastAsia="zh-CN"/>
              </w:rPr>
              <w:t>gNB-DU cannot</w:t>
            </w:r>
            <w:r w:rsidR="00411103">
              <w:rPr>
                <w:rFonts w:eastAsia="SimSun"/>
                <w:sz w:val="21"/>
                <w:szCs w:val="22"/>
                <w:lang w:val="en-US" w:eastAsia="zh-CN"/>
              </w:rPr>
              <w:t xml:space="preserve"> distinguish between </w:t>
            </w:r>
            <w:r w:rsidR="00DF4D52">
              <w:rPr>
                <w:rFonts w:eastAsia="SimSun"/>
              </w:rPr>
              <w:t>RAN visible QoE measuremen</w:t>
            </w:r>
            <w:r w:rsidR="006C0F6B">
              <w:rPr>
                <w:rFonts w:eastAsia="SimSun"/>
              </w:rPr>
              <w:t>t</w:t>
            </w:r>
            <w:r w:rsidR="00411103">
              <w:rPr>
                <w:rFonts w:eastAsia="SimSun"/>
              </w:rPr>
              <w:t xml:space="preserve"> results of different </w:t>
            </w:r>
            <w:r w:rsidR="00CE11A6">
              <w:rPr>
                <w:rFonts w:eastAsia="SimSun"/>
                <w:lang w:val="en-US" w:eastAsia="zh-CN"/>
              </w:rPr>
              <w:t>QoE configuration</w:t>
            </w:r>
            <w:r w:rsidR="00411103">
              <w:rPr>
                <w:rFonts w:eastAsia="SimSun"/>
                <w:lang w:val="en-US" w:eastAsia="zh-CN"/>
              </w:rPr>
              <w:t>s/measurement sessions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583E1E" w14:paraId="592BA568" w14:textId="77777777">
        <w:tc>
          <w:tcPr>
            <w:tcW w:w="2694" w:type="dxa"/>
            <w:gridSpan w:val="2"/>
          </w:tcPr>
          <w:p w14:paraId="592BA566" w14:textId="77777777" w:rsidR="00583E1E" w:rsidRDefault="00583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BA567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E1E" w14:paraId="592BA5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BA569" w14:textId="77777777" w:rsidR="00583E1E" w:rsidRDefault="0074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2BA56A" w14:textId="6B728B44" w:rsidR="00583E1E" w:rsidRDefault="0012380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2,</w:t>
            </w:r>
            <w:r w:rsidR="00CA20D7">
              <w:rPr>
                <w:rFonts w:eastAsia="SimSun"/>
                <w:lang w:val="en-US" w:eastAsia="zh-CN"/>
              </w:rPr>
              <w:t xml:space="preserve"> 8.16.1.2,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9.2.16.1, 9.4.5</w:t>
            </w:r>
            <w:r w:rsidR="00411103">
              <w:rPr>
                <w:rFonts w:eastAsia="SimSun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9.4.7</w:t>
            </w:r>
            <w:r w:rsidR="00411103">
              <w:rPr>
                <w:rFonts w:eastAsia="SimSun"/>
                <w:lang w:val="en-US" w:eastAsia="zh-CN"/>
              </w:rPr>
              <w:t>.</w:t>
            </w:r>
          </w:p>
        </w:tc>
      </w:tr>
      <w:tr w:rsidR="00583E1E" w14:paraId="592BA5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A56C" w14:textId="77777777" w:rsidR="00583E1E" w:rsidRDefault="00583E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BA56D" w14:textId="77777777" w:rsidR="00583E1E" w:rsidRDefault="00583E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3E1E" w14:paraId="592BA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A56F" w14:textId="77777777" w:rsidR="00583E1E" w:rsidRDefault="0058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BA570" w14:textId="77777777" w:rsidR="00583E1E" w:rsidRDefault="007479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2BA571" w14:textId="77777777" w:rsidR="00583E1E" w:rsidRDefault="007479D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2BA572" w14:textId="77777777" w:rsidR="00583E1E" w:rsidRDefault="00583E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2BA573" w14:textId="77777777" w:rsidR="00583E1E" w:rsidRDefault="00583E1E">
            <w:pPr>
              <w:pStyle w:val="CRCoverPage"/>
              <w:spacing w:after="0"/>
              <w:ind w:left="99"/>
            </w:pPr>
          </w:p>
        </w:tc>
      </w:tr>
      <w:tr w:rsidR="00583E1E" w14:paraId="592BA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A575" w14:textId="77777777" w:rsidR="00583E1E" w:rsidRDefault="0074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BA576" w14:textId="2663F94A" w:rsidR="00583E1E" w:rsidRDefault="00583E1E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BA577" w14:textId="2DB225E1" w:rsidR="00583E1E" w:rsidRDefault="00972AD4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2BA578" w14:textId="77777777" w:rsidR="00583E1E" w:rsidRDefault="007479D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BA579" w14:textId="26BA20EA" w:rsidR="00583E1E" w:rsidRDefault="00972AD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3E1E" w14:paraId="592BA5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A57B" w14:textId="77777777" w:rsidR="00583E1E" w:rsidRDefault="007479D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BA57C" w14:textId="77777777" w:rsidR="00583E1E" w:rsidRDefault="00583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BA57D" w14:textId="77777777" w:rsidR="00583E1E" w:rsidRDefault="007479D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2BA57E" w14:textId="77777777" w:rsidR="00583E1E" w:rsidRDefault="007479D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BA57F" w14:textId="77777777" w:rsidR="00583E1E" w:rsidRDefault="007479D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3E1E" w14:paraId="592BA5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A581" w14:textId="77777777" w:rsidR="00583E1E" w:rsidRDefault="007479D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BA582" w14:textId="77777777" w:rsidR="00583E1E" w:rsidRDefault="00583E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BA583" w14:textId="77777777" w:rsidR="00583E1E" w:rsidRDefault="007479D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92BA584" w14:textId="77777777" w:rsidR="00583E1E" w:rsidRDefault="007479D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2BA585" w14:textId="77777777" w:rsidR="00583E1E" w:rsidRDefault="007479D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3E1E" w14:paraId="592BA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BA587" w14:textId="77777777" w:rsidR="00583E1E" w:rsidRDefault="00583E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BA588" w14:textId="77777777" w:rsidR="00583E1E" w:rsidRDefault="00583E1E">
            <w:pPr>
              <w:pStyle w:val="CRCoverPage"/>
              <w:spacing w:after="0"/>
            </w:pPr>
          </w:p>
        </w:tc>
      </w:tr>
      <w:tr w:rsidR="00583E1E" w14:paraId="592BA58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BA58A" w14:textId="77777777" w:rsidR="00583E1E" w:rsidRDefault="0074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BA58B" w14:textId="77777777" w:rsidR="00583E1E" w:rsidRDefault="00583E1E">
            <w:pPr>
              <w:pStyle w:val="CRCoverPage"/>
              <w:spacing w:after="0"/>
              <w:ind w:left="100"/>
            </w:pPr>
          </w:p>
        </w:tc>
      </w:tr>
      <w:tr w:rsidR="00583E1E" w14:paraId="592BA58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BA58D" w14:textId="77777777" w:rsidR="00583E1E" w:rsidRDefault="0058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2BA58E" w14:textId="77777777" w:rsidR="00583E1E" w:rsidRDefault="00583E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3E1E" w14:paraId="592BA5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BA590" w14:textId="77777777" w:rsidR="00583E1E" w:rsidRDefault="0074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BA595" w14:textId="0AA2D310" w:rsidR="00583E1E" w:rsidRDefault="00583E1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583E1E" w14:paraId="592BA5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BA597" w14:textId="77777777" w:rsidR="00583E1E" w:rsidRDefault="00583E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BA598" w14:textId="77777777" w:rsidR="00583E1E" w:rsidRDefault="00583E1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592BA59A" w14:textId="77777777" w:rsidR="00583E1E" w:rsidRDefault="007479D3">
      <w:bookmarkStart w:id="1" w:name="_Toc99038675"/>
      <w:bookmarkStart w:id="2" w:name="_Toc105927601"/>
      <w:bookmarkStart w:id="3" w:name="_Toc105511069"/>
      <w:bookmarkStart w:id="4" w:name="_Toc113835578"/>
      <w:bookmarkStart w:id="5" w:name="_Toc106110141"/>
      <w:bookmarkStart w:id="6" w:name="_Toc99730938"/>
      <w:r>
        <w:br w:type="page"/>
      </w:r>
    </w:p>
    <w:p w14:paraId="1B21B914" w14:textId="77777777" w:rsidR="001837F0" w:rsidRDefault="001837F0" w:rsidP="001837F0">
      <w:pPr>
        <w:jc w:val="center"/>
        <w:rPr>
          <w:noProof/>
        </w:rPr>
      </w:pPr>
      <w:bookmarkStart w:id="7" w:name="_Toc120124426"/>
      <w:bookmarkStart w:id="8" w:name="_Toc138795792"/>
      <w:bookmarkEnd w:id="1"/>
      <w:bookmarkEnd w:id="2"/>
      <w:bookmarkEnd w:id="3"/>
      <w:bookmarkEnd w:id="4"/>
      <w:bookmarkEnd w:id="5"/>
      <w:bookmarkEnd w:id="6"/>
      <w:r w:rsidRPr="008E67FF">
        <w:rPr>
          <w:noProof/>
          <w:highlight w:val="yellow"/>
        </w:rPr>
        <w:lastRenderedPageBreak/>
        <w:t xml:space="preserve">-----------------------------------------------Start of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08B0DC37" w14:textId="77777777" w:rsidR="00431719" w:rsidRDefault="00431719" w:rsidP="003C00A6"/>
    <w:p w14:paraId="6E7D3167" w14:textId="77777777" w:rsidR="006D1D00" w:rsidRPr="00EA5FA7" w:rsidRDefault="006D1D00" w:rsidP="006D1D00">
      <w:pPr>
        <w:pStyle w:val="Heading1"/>
      </w:pPr>
      <w:bookmarkStart w:id="9" w:name="_Toc20955717"/>
      <w:bookmarkStart w:id="10" w:name="_Toc29892811"/>
      <w:bookmarkStart w:id="11" w:name="_Toc36556748"/>
      <w:bookmarkStart w:id="12" w:name="_Toc45832124"/>
      <w:bookmarkStart w:id="13" w:name="_Toc51763304"/>
      <w:bookmarkStart w:id="14" w:name="_Toc64448467"/>
      <w:bookmarkStart w:id="15" w:name="_Toc66289126"/>
      <w:bookmarkStart w:id="16" w:name="_Toc74154239"/>
      <w:bookmarkStart w:id="17" w:name="_Toc81382983"/>
      <w:bookmarkStart w:id="18" w:name="_Toc88657616"/>
      <w:bookmarkStart w:id="19" w:name="_Toc97910528"/>
      <w:bookmarkStart w:id="20" w:name="_Toc99038167"/>
      <w:bookmarkStart w:id="21" w:name="_Toc99730428"/>
      <w:bookmarkStart w:id="22" w:name="_Toc105510547"/>
      <w:bookmarkStart w:id="23" w:name="_Toc105927079"/>
      <w:bookmarkStart w:id="24" w:name="_Toc106109619"/>
      <w:bookmarkStart w:id="25" w:name="_Toc113835056"/>
      <w:bookmarkStart w:id="26" w:name="_Toc120123899"/>
      <w:bookmarkStart w:id="27" w:name="_Toc138795265"/>
      <w:r w:rsidRPr="00EA5FA7">
        <w:t>2</w:t>
      </w:r>
      <w:r w:rsidRPr="00EA5FA7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3DD2DC9" w14:textId="77777777" w:rsidR="006D1D00" w:rsidRPr="00EA5FA7" w:rsidRDefault="006D1D00" w:rsidP="006D1D00">
      <w:r w:rsidRPr="00EA5FA7">
        <w:t>The following documents contain provisions which, through reference in this text, constitute provisions of the present document.</w:t>
      </w:r>
    </w:p>
    <w:p w14:paraId="67324B1D" w14:textId="77777777" w:rsidR="006D1D00" w:rsidRPr="00EA5FA7" w:rsidRDefault="006D1D00" w:rsidP="006D1D00">
      <w:pPr>
        <w:pStyle w:val="B10"/>
      </w:pPr>
      <w:bookmarkStart w:id="28" w:name="OLE_LINK1"/>
      <w:bookmarkStart w:id="29" w:name="OLE_LINK2"/>
      <w:bookmarkStart w:id="30" w:name="OLE_LINK3"/>
      <w:bookmarkStart w:id="31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0F78823D" w14:textId="77777777" w:rsidR="006D1D00" w:rsidRPr="00EA5FA7" w:rsidRDefault="006D1D00" w:rsidP="006D1D00">
      <w:pPr>
        <w:pStyle w:val="B10"/>
      </w:pPr>
      <w:r w:rsidRPr="00EA5FA7">
        <w:t>-</w:t>
      </w:r>
      <w:r w:rsidRPr="00EA5FA7">
        <w:tab/>
        <w:t>For a specific reference, subsequent revisions do not apply.</w:t>
      </w:r>
    </w:p>
    <w:p w14:paraId="1D290473" w14:textId="77777777" w:rsidR="006D1D00" w:rsidRPr="00EA5FA7" w:rsidRDefault="006D1D00" w:rsidP="006D1D00">
      <w:pPr>
        <w:pStyle w:val="B10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28"/>
    <w:bookmarkEnd w:id="29"/>
    <w:bookmarkEnd w:id="30"/>
    <w:bookmarkEnd w:id="31"/>
    <w:p w14:paraId="499C82A6" w14:textId="77777777" w:rsidR="006D1D00" w:rsidRPr="00EA5FA7" w:rsidRDefault="006D1D00" w:rsidP="006D1D00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144CF01A" w14:textId="77777777" w:rsidR="006D1D00" w:rsidRPr="00EA5FA7" w:rsidRDefault="006D1D00" w:rsidP="006D1D00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66A3C818" w14:textId="77777777" w:rsidR="006D1D00" w:rsidRPr="00EA5FA7" w:rsidRDefault="006D1D00" w:rsidP="006D1D00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344038D4" w14:textId="77777777" w:rsidR="006D1D00" w:rsidRPr="00EA5FA7" w:rsidRDefault="006D1D00" w:rsidP="006D1D00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1ED0FD60" w14:textId="77777777" w:rsidR="006D1D00" w:rsidRPr="00EA5FA7" w:rsidRDefault="006D1D00" w:rsidP="006D1D00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529515FA" w14:textId="77777777" w:rsidR="006D1D00" w:rsidRPr="00EA5FA7" w:rsidRDefault="006D1D00" w:rsidP="006D1D00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3C790A50" w14:textId="77777777" w:rsidR="006D1D00" w:rsidRPr="00EA5FA7" w:rsidRDefault="006D1D00" w:rsidP="006D1D00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0A8D6786" w14:textId="77777777" w:rsidR="006D1D00" w:rsidRPr="00EA5FA7" w:rsidRDefault="006D1D00" w:rsidP="006D1D00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6DC92597" w14:textId="77777777" w:rsidR="006D1D00" w:rsidRPr="00EA5FA7" w:rsidRDefault="006D1D00" w:rsidP="006D1D00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58B40E9C" w14:textId="77777777" w:rsidR="006D1D00" w:rsidRPr="00EA5FA7" w:rsidRDefault="006D1D00" w:rsidP="006D1D00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0EA16126" w14:textId="77777777" w:rsidR="006D1D00" w:rsidRPr="00EA5FA7" w:rsidRDefault="006D1D00" w:rsidP="006D1D00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6018A68D" w14:textId="77777777" w:rsidR="006D1D00" w:rsidRPr="00EA5FA7" w:rsidRDefault="006D1D00" w:rsidP="006D1D00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2CBA4E75" w14:textId="77777777" w:rsidR="006D1D00" w:rsidRPr="00EA5FA7" w:rsidRDefault="006D1D00" w:rsidP="006D1D00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0260B32D" w14:textId="77777777" w:rsidR="006D1D00" w:rsidRPr="00EA5FA7" w:rsidRDefault="006D1D00" w:rsidP="006D1D00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52C68290" w14:textId="77777777" w:rsidR="006D1D00" w:rsidRPr="00EA5FA7" w:rsidRDefault="006D1D00" w:rsidP="006D1D00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248BB784" w14:textId="77777777" w:rsidR="006D1D00" w:rsidRPr="00EA5FA7" w:rsidRDefault="006D1D00" w:rsidP="006D1D00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1F0C0E55" w14:textId="77777777" w:rsidR="006D1D00" w:rsidRPr="00EA5FA7" w:rsidRDefault="006D1D00" w:rsidP="006D1D00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2C8EA261" w14:textId="77777777" w:rsidR="006D1D00" w:rsidRPr="00EA5FA7" w:rsidRDefault="006D1D00" w:rsidP="006D1D00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76F8325C" w14:textId="77777777" w:rsidR="006D1D00" w:rsidRPr="00EA5FA7" w:rsidRDefault="006D1D00" w:rsidP="006D1D00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2AB0EC6F" w14:textId="77777777" w:rsidR="006D1D00" w:rsidRPr="00EA5FA7" w:rsidRDefault="006D1D00" w:rsidP="006D1D00">
      <w:pPr>
        <w:pStyle w:val="EX"/>
      </w:pPr>
      <w:r w:rsidRPr="00EA5FA7">
        <w:lastRenderedPageBreak/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606B1F49" w14:textId="77777777" w:rsidR="006D1D00" w:rsidRPr="00EA5FA7" w:rsidRDefault="006D1D00" w:rsidP="006D1D00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089C1FDF" w14:textId="77777777" w:rsidR="006D1D00" w:rsidRPr="00EA5FA7" w:rsidRDefault="006D1D00" w:rsidP="006D1D00">
      <w:pPr>
        <w:pStyle w:val="EX"/>
      </w:pPr>
      <w:r w:rsidRPr="00EA5FA7">
        <w:t>[22]</w:t>
      </w:r>
      <w:r w:rsidRPr="00EA5FA7">
        <w:tab/>
        <w:t xml:space="preserve">3GPP TS 38.472: "NG-RAN; F1 signalling transport". </w:t>
      </w:r>
    </w:p>
    <w:p w14:paraId="687F5426" w14:textId="77777777" w:rsidR="006D1D00" w:rsidRPr="00EA5FA7" w:rsidRDefault="006D1D00" w:rsidP="006D1D00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77CC2119" w14:textId="77777777" w:rsidR="006D1D00" w:rsidRPr="00EA5FA7" w:rsidRDefault="006D1D00" w:rsidP="006D1D00">
      <w:pPr>
        <w:pStyle w:val="EX"/>
      </w:pPr>
      <w:r w:rsidRPr="00EA5FA7">
        <w:t>[24]</w:t>
      </w:r>
      <w:r w:rsidRPr="00EA5FA7">
        <w:tab/>
        <w:t>3GPP TS 38.304: "NR;  User Equipment (UE) procedures in Idle mode and RRC Inactive state ".</w:t>
      </w:r>
    </w:p>
    <w:p w14:paraId="6D1EC07A" w14:textId="77777777" w:rsidR="006D1D00" w:rsidRPr="00EA5FA7" w:rsidRDefault="006D1D00" w:rsidP="006D1D00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4FCB0706" w14:textId="77777777" w:rsidR="006D1D00" w:rsidRPr="00EA5FA7" w:rsidRDefault="006D1D00" w:rsidP="006D1D00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3AD95103" w14:textId="77777777" w:rsidR="006D1D00" w:rsidRPr="00EA5FA7" w:rsidRDefault="006D1D00" w:rsidP="006D1D00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3E05C625" w14:textId="77777777" w:rsidR="006D1D00" w:rsidRPr="00EA5FA7" w:rsidRDefault="006D1D00" w:rsidP="006D1D00">
      <w:pPr>
        <w:pStyle w:val="EX"/>
      </w:pPr>
      <w:r w:rsidRPr="00EA5FA7">
        <w:t>[28]</w:t>
      </w:r>
      <w:r w:rsidRPr="00EA5FA7">
        <w:tab/>
        <w:t>3GPP TS 38.423: "NG-RAN; Xn application protocol (XnAP)".</w:t>
      </w:r>
    </w:p>
    <w:p w14:paraId="7E8F3C0D" w14:textId="77777777" w:rsidR="006D1D00" w:rsidRDefault="006D1D00" w:rsidP="006D1D00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57FFAAEB" w14:textId="77777777" w:rsidR="006D1D00" w:rsidRDefault="006D1D00" w:rsidP="006D1D00">
      <w:pPr>
        <w:pStyle w:val="EX"/>
      </w:pPr>
      <w:r>
        <w:t>[30]</w:t>
      </w:r>
      <w:r>
        <w:tab/>
        <w:t>3GPP TS 38.340: "NR; Backhaul Adaptation Protocol (BAP) specification".</w:t>
      </w:r>
    </w:p>
    <w:p w14:paraId="064CDE4E" w14:textId="77777777" w:rsidR="006D1D00" w:rsidRDefault="006D1D00" w:rsidP="006D1D00">
      <w:pPr>
        <w:pStyle w:val="EX"/>
      </w:pPr>
      <w:r>
        <w:t>[31]</w:t>
      </w:r>
      <w:r>
        <w:tab/>
        <w:t>3GPP TS 38.213: "NR; Physical layer procedures for control".</w:t>
      </w:r>
    </w:p>
    <w:p w14:paraId="4DF8FD26" w14:textId="77777777" w:rsidR="006D1D00" w:rsidRDefault="006D1D00" w:rsidP="006D1D00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64147817" w14:textId="77777777" w:rsidR="006D1D00" w:rsidRPr="00FD0425" w:rsidRDefault="006D1D00" w:rsidP="006D1D00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004FE9AB" w14:textId="77777777" w:rsidR="006D1D00" w:rsidRDefault="006D1D00" w:rsidP="006D1D00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14C3FA66" w14:textId="77777777" w:rsidR="006D1D00" w:rsidRDefault="006D1D00" w:rsidP="006D1D00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32" w:name="_Hlk44279421"/>
    </w:p>
    <w:p w14:paraId="3D69D427" w14:textId="77777777" w:rsidR="006D1D00" w:rsidRDefault="006D1D00" w:rsidP="006D1D00">
      <w:pPr>
        <w:pStyle w:val="EX"/>
        <w:rPr>
          <w:b/>
          <w:highlight w:val="yellow"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1FFCADC0" w14:textId="77777777" w:rsidR="006D1D00" w:rsidRDefault="006D1D00" w:rsidP="006D1D00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3BA252AD" w14:textId="77777777" w:rsidR="006D1D00" w:rsidRDefault="006D1D00" w:rsidP="006D1D00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5D4A8BF7" w14:textId="77777777" w:rsidR="006D1D00" w:rsidRDefault="006D1D00" w:rsidP="006D1D00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0FE869C3" w14:textId="77777777" w:rsidR="006D1D00" w:rsidRPr="001D2E49" w:rsidRDefault="006D1D00" w:rsidP="006D1D00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32"/>
    <w:p w14:paraId="622E07F3" w14:textId="77777777" w:rsidR="006D1D00" w:rsidRPr="003F1D2B" w:rsidRDefault="006D1D00" w:rsidP="006D1D00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1AF3D244" w14:textId="77777777" w:rsidR="006D1D00" w:rsidRPr="002479BD" w:rsidRDefault="006D1D00" w:rsidP="006D1D00">
      <w:pPr>
        <w:pStyle w:val="EX"/>
      </w:pPr>
      <w:r>
        <w:t>[42]</w:t>
      </w:r>
      <w:r>
        <w:tab/>
      </w:r>
      <w:r>
        <w:rPr>
          <w:rFonts w:eastAsia="SimSun"/>
          <w:lang w:val="en-US"/>
        </w:rPr>
        <w:t xml:space="preserve">3GPP TS 38.305: </w:t>
      </w:r>
      <w:r w:rsidRPr="00D774F0">
        <w:rPr>
          <w:rFonts w:eastAsia="SimSun"/>
          <w:lang w:val="en-US"/>
        </w:rPr>
        <w:t>"</w:t>
      </w:r>
      <w:r w:rsidRPr="00D774F0">
        <w:rPr>
          <w:rFonts w:eastAsia="SimSun"/>
          <w:noProof/>
        </w:rPr>
        <w:t>NG Radio Access Network (NG-RAN)</w:t>
      </w:r>
      <w:r w:rsidRPr="00D774F0">
        <w:rPr>
          <w:rFonts w:eastAsia="SimSun"/>
          <w:lang w:val="en-US"/>
        </w:rPr>
        <w:t>; Stage 2 functional specification of</w:t>
      </w:r>
      <w:r>
        <w:rPr>
          <w:rFonts w:eastAsia="SimSun"/>
          <w:lang w:val="en-US"/>
        </w:rPr>
        <w:t xml:space="preserve"> </w:t>
      </w:r>
      <w:r w:rsidRPr="00D774F0">
        <w:rPr>
          <w:rFonts w:eastAsia="SimSun"/>
          <w:lang w:val="en-US"/>
        </w:rPr>
        <w:t>User Equipment (UE) positioning in NG-RAN".</w:t>
      </w:r>
    </w:p>
    <w:p w14:paraId="16D63E24" w14:textId="77777777" w:rsidR="006D1D00" w:rsidRPr="00CF436E" w:rsidRDefault="006D1D00" w:rsidP="006D1D00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341AB0D6" w14:textId="77777777" w:rsidR="006D1D00" w:rsidRDefault="006D1D00" w:rsidP="006D1D00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7EFEDFB3" w14:textId="77777777" w:rsidR="006D1D00" w:rsidRDefault="006D1D00" w:rsidP="006D1D00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12D8CDB1" w14:textId="77777777" w:rsidR="006D1D00" w:rsidRPr="00EA5FA7" w:rsidRDefault="006D1D00" w:rsidP="006D1D00">
      <w:pPr>
        <w:pStyle w:val="EX"/>
      </w:pPr>
      <w:r>
        <w:rPr>
          <w:rFonts w:eastAsia="SimSun"/>
        </w:rPr>
        <w:t>[46]</w:t>
      </w:r>
      <w:r>
        <w:rPr>
          <w:rFonts w:eastAsia="SimSun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2257B5ED" w14:textId="77777777" w:rsidR="006D1D00" w:rsidRDefault="006D1D00" w:rsidP="006D1D00">
      <w:pPr>
        <w:pStyle w:val="EX"/>
        <w:rPr>
          <w:ins w:id="33" w:author="Ericsson User" w:date="2023-08-09T13:54:00Z"/>
          <w:lang w:val="it-IT"/>
        </w:rPr>
      </w:pPr>
      <w:r w:rsidRPr="004713A3">
        <w:rPr>
          <w:lang w:val="it-IT"/>
        </w:rPr>
        <w:t>[47]</w:t>
      </w:r>
      <w:r w:rsidRPr="004713A3">
        <w:rPr>
          <w:lang w:val="it-IT"/>
        </w:rPr>
        <w:tab/>
        <w:t>3GPP TS 37.483: "E1 Application Protocol (E1AP)".</w:t>
      </w:r>
    </w:p>
    <w:p w14:paraId="41D2FC21" w14:textId="78E22447" w:rsidR="006D1D00" w:rsidRDefault="006D1D00" w:rsidP="00E7209C">
      <w:pPr>
        <w:pStyle w:val="EX"/>
        <w:rPr>
          <w:lang w:val="en-US"/>
        </w:rPr>
      </w:pPr>
      <w:ins w:id="34" w:author="Ericsson User" w:date="2023-08-09T13:54:00Z">
        <w:r w:rsidRPr="00E7209C">
          <w:rPr>
            <w:lang w:val="en-US"/>
          </w:rPr>
          <w:t>[48]</w:t>
        </w:r>
        <w:r w:rsidRPr="00E7209C">
          <w:rPr>
            <w:lang w:val="en-US"/>
          </w:rPr>
          <w:tab/>
          <w:t xml:space="preserve">3GPP TS </w:t>
        </w:r>
      </w:ins>
      <w:ins w:id="35" w:author="Ericsson User" w:date="2023-08-09T13:55:00Z">
        <w:r w:rsidRPr="00E7209C">
          <w:rPr>
            <w:lang w:val="en-US"/>
          </w:rPr>
          <w:t>28</w:t>
        </w:r>
      </w:ins>
      <w:ins w:id="36" w:author="Ericsson User" w:date="2023-08-09T13:54:00Z">
        <w:r w:rsidRPr="00E7209C">
          <w:rPr>
            <w:lang w:val="en-US"/>
          </w:rPr>
          <w:t>.</w:t>
        </w:r>
      </w:ins>
      <w:ins w:id="37" w:author="Ericsson User" w:date="2023-08-09T13:55:00Z">
        <w:r w:rsidRPr="00E7209C">
          <w:rPr>
            <w:lang w:val="en-US"/>
          </w:rPr>
          <w:t>405</w:t>
        </w:r>
      </w:ins>
      <w:ins w:id="38" w:author="Ericsson User" w:date="2023-08-09T13:54:00Z">
        <w:r w:rsidRPr="00E7209C">
          <w:rPr>
            <w:lang w:val="en-US"/>
          </w:rPr>
          <w:t>: "</w:t>
        </w:r>
      </w:ins>
      <w:ins w:id="39" w:author="Ericsson User" w:date="2023-08-09T13:55:00Z">
        <w:r w:rsidR="00E7209C" w:rsidRPr="00E7209C">
          <w:t xml:space="preserve"> </w:t>
        </w:r>
        <w:r w:rsidR="00E7209C" w:rsidRPr="00E7209C">
          <w:rPr>
            <w:lang w:val="en-US"/>
          </w:rPr>
          <w:t>Quality of Experience (QoE) measurement collection;</w:t>
        </w:r>
        <w:r w:rsidR="00E7209C">
          <w:rPr>
            <w:lang w:val="en-US"/>
          </w:rPr>
          <w:t xml:space="preserve"> </w:t>
        </w:r>
        <w:r w:rsidR="00E7209C" w:rsidRPr="00E7209C">
          <w:rPr>
            <w:lang w:val="en-US"/>
          </w:rPr>
          <w:t xml:space="preserve">Control and configuration </w:t>
        </w:r>
      </w:ins>
      <w:ins w:id="40" w:author="Ericsson User" w:date="2023-08-09T13:54:00Z">
        <w:r w:rsidRPr="00E7209C">
          <w:rPr>
            <w:lang w:val="en-US"/>
          </w:rPr>
          <w:t>".</w:t>
        </w:r>
      </w:ins>
    </w:p>
    <w:p w14:paraId="19510E1F" w14:textId="24AAB52A" w:rsidR="001837F0" w:rsidRDefault="001837F0" w:rsidP="001837F0">
      <w:pPr>
        <w:jc w:val="center"/>
        <w:rPr>
          <w:noProof/>
        </w:rPr>
      </w:pPr>
      <w:r w:rsidRPr="008E67FF">
        <w:rPr>
          <w:noProof/>
          <w:highlight w:val="yellow"/>
        </w:rPr>
        <w:lastRenderedPageBreak/>
        <w:t>-----------------------------------------------</w:t>
      </w:r>
      <w:r>
        <w:rPr>
          <w:noProof/>
          <w:highlight w:val="yellow"/>
        </w:rPr>
        <w:t>Next</w:t>
      </w:r>
      <w:r w:rsidRPr="008E67FF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hange-----------------------------------------------</w:t>
      </w:r>
    </w:p>
    <w:p w14:paraId="71C978B5" w14:textId="77777777" w:rsidR="00CA20D7" w:rsidRDefault="00CA20D7" w:rsidP="001837F0">
      <w:pPr>
        <w:jc w:val="center"/>
        <w:rPr>
          <w:noProof/>
        </w:rPr>
      </w:pPr>
    </w:p>
    <w:p w14:paraId="2B4A3D45" w14:textId="77777777" w:rsidR="00CA20D7" w:rsidRPr="00DB4594" w:rsidRDefault="00CA20D7" w:rsidP="00CA20D7">
      <w:pPr>
        <w:pStyle w:val="Heading2"/>
      </w:pPr>
      <w:r w:rsidRPr="00EA5FA7">
        <w:fldChar w:fldCharType="begin"/>
      </w:r>
      <w:r w:rsidRPr="00EA5FA7">
        <w:fldChar w:fldCharType="end"/>
      </w:r>
      <w:bookmarkStart w:id="41" w:name="_Toc99038520"/>
      <w:bookmarkStart w:id="42" w:name="_Toc99730783"/>
      <w:bookmarkStart w:id="43" w:name="_Toc105510912"/>
      <w:bookmarkStart w:id="44" w:name="_Toc105927444"/>
      <w:bookmarkStart w:id="45" w:name="_Toc106109984"/>
      <w:bookmarkStart w:id="46" w:name="_Toc113835421"/>
      <w:bookmarkStart w:id="47" w:name="_Toc120124268"/>
      <w:bookmarkStart w:id="48" w:name="_Toc138795634"/>
      <w:r w:rsidRPr="00DB4594">
        <w:t>8.</w:t>
      </w:r>
      <w:r>
        <w:t>16</w:t>
      </w:r>
      <w:r w:rsidRPr="00DB4594">
        <w:tab/>
      </w:r>
      <w:r>
        <w:t>QMC P</w:t>
      </w:r>
      <w:r w:rsidRPr="00DB4594">
        <w:t>rocedure</w:t>
      </w:r>
      <w:r>
        <w:t>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5A1D4646" w14:textId="77777777" w:rsidR="00CA20D7" w:rsidRPr="00DB4594" w:rsidRDefault="00CA20D7" w:rsidP="00CA20D7">
      <w:pPr>
        <w:pStyle w:val="Heading3"/>
      </w:pPr>
      <w:bookmarkStart w:id="49" w:name="_Toc99038521"/>
      <w:bookmarkStart w:id="50" w:name="_Toc99730784"/>
      <w:bookmarkStart w:id="51" w:name="_Toc105510913"/>
      <w:bookmarkStart w:id="52" w:name="_Toc105927445"/>
      <w:bookmarkStart w:id="53" w:name="_Toc106109985"/>
      <w:bookmarkStart w:id="54" w:name="_Toc113835422"/>
      <w:bookmarkStart w:id="55" w:name="_Toc120124269"/>
      <w:bookmarkStart w:id="56" w:name="_Toc138795635"/>
      <w:r w:rsidRPr="00DB4594">
        <w:t>8.</w:t>
      </w:r>
      <w:r>
        <w:t>16</w:t>
      </w:r>
      <w:r w:rsidRPr="00DB4594">
        <w:t>.</w:t>
      </w:r>
      <w:r>
        <w:t>1</w:t>
      </w:r>
      <w:r w:rsidRPr="00DB4594">
        <w:tab/>
      </w:r>
      <w:r w:rsidRPr="00DB4594">
        <w:rPr>
          <w:rFonts w:eastAsia="Yu Mincho"/>
          <w:noProof/>
        </w:rPr>
        <w:t>QoE Information Transfer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301DCCD6" w14:textId="77777777" w:rsidR="00CA20D7" w:rsidRPr="00DB4594" w:rsidRDefault="00CA20D7" w:rsidP="00CA20D7">
      <w:pPr>
        <w:pStyle w:val="Heading4"/>
      </w:pPr>
      <w:bookmarkStart w:id="57" w:name="_Toc99038522"/>
      <w:bookmarkStart w:id="58" w:name="_Toc99730785"/>
      <w:bookmarkStart w:id="59" w:name="_Toc105510914"/>
      <w:bookmarkStart w:id="60" w:name="_Toc105927446"/>
      <w:bookmarkStart w:id="61" w:name="_Toc106109986"/>
      <w:bookmarkStart w:id="62" w:name="_Toc113835423"/>
      <w:bookmarkStart w:id="63" w:name="_Toc120124270"/>
      <w:bookmarkStart w:id="64" w:name="_Toc138795636"/>
      <w:r w:rsidRPr="00DB4594">
        <w:t>8.</w:t>
      </w:r>
      <w:r>
        <w:t>16</w:t>
      </w:r>
      <w:r w:rsidRPr="00DB4594">
        <w:t>.</w:t>
      </w:r>
      <w:r>
        <w:t>1</w:t>
      </w:r>
      <w:r w:rsidRPr="00DB4594">
        <w:t>.1</w:t>
      </w:r>
      <w:r w:rsidRPr="00DB4594">
        <w:tab/>
        <w:t>General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02480CAE" w14:textId="77777777" w:rsidR="00CA20D7" w:rsidRPr="00DB4594" w:rsidRDefault="00CA20D7" w:rsidP="00CA20D7">
      <w:r w:rsidRPr="00DB4594">
        <w:t xml:space="preserve">The purpose of the QoE Information Transfer procedure is to transfer </w:t>
      </w:r>
      <w:r>
        <w:t>RAN visible QoE</w:t>
      </w:r>
      <w:r w:rsidRPr="00DB4594">
        <w:t xml:space="preserve"> </w:t>
      </w:r>
      <w:r>
        <w:t xml:space="preserve">information </w:t>
      </w:r>
      <w:r w:rsidRPr="00EA5FA7">
        <w:t>from the gNB-CU to the gNB-DU. The procedure uses</w:t>
      </w:r>
      <w:r>
        <w:t xml:space="preserve"> </w:t>
      </w:r>
      <w:r w:rsidRPr="00EA5FA7">
        <w:t>UE-associated signalli</w:t>
      </w:r>
      <w:r>
        <w:t>ng.</w:t>
      </w:r>
    </w:p>
    <w:p w14:paraId="211B2802" w14:textId="77777777" w:rsidR="00CA20D7" w:rsidRPr="00DB4594" w:rsidRDefault="00CA20D7" w:rsidP="00CA20D7">
      <w:pPr>
        <w:pStyle w:val="Heading4"/>
      </w:pPr>
      <w:bookmarkStart w:id="65" w:name="_Toc99038523"/>
      <w:bookmarkStart w:id="66" w:name="_Toc99730786"/>
      <w:bookmarkStart w:id="67" w:name="_Toc105510915"/>
      <w:bookmarkStart w:id="68" w:name="_Toc105927447"/>
      <w:bookmarkStart w:id="69" w:name="_Toc106109987"/>
      <w:bookmarkStart w:id="70" w:name="_Toc113835424"/>
      <w:bookmarkStart w:id="71" w:name="_Toc120124271"/>
      <w:bookmarkStart w:id="72" w:name="_Toc138795637"/>
      <w:r w:rsidRPr="00DB4594">
        <w:t>8.</w:t>
      </w:r>
      <w:r>
        <w:t>16.1</w:t>
      </w:r>
      <w:r w:rsidRPr="00DB4594">
        <w:t>.2</w:t>
      </w:r>
      <w:r w:rsidRPr="00DB4594">
        <w:tab/>
        <w:t>Successful operation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29DAA26E" w14:textId="77777777" w:rsidR="00CA20D7" w:rsidRPr="00DB4594" w:rsidRDefault="00CA20D7" w:rsidP="00CA20D7">
      <w:pPr>
        <w:pStyle w:val="TH"/>
        <w:rPr>
          <w:sz w:val="24"/>
        </w:rPr>
      </w:pPr>
      <w:r w:rsidRPr="00EA5FA7">
        <w:object w:dxaOrig="6876" w:dyaOrig="2412" w14:anchorId="70092E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pt;height:121.2pt" o:ole="">
            <v:imagedata r:id="rId18" o:title=""/>
          </v:shape>
          <o:OLEObject Type="Embed" ProgID="Visio.Drawing.11" ShapeID="_x0000_i1025" DrawAspect="Content" ObjectID="_1753206057" r:id="rId19"/>
        </w:object>
      </w:r>
    </w:p>
    <w:p w14:paraId="43962E4D" w14:textId="77777777" w:rsidR="00CA20D7" w:rsidRPr="00DB4594" w:rsidRDefault="00CA20D7" w:rsidP="00CA20D7">
      <w:pPr>
        <w:pStyle w:val="TF"/>
      </w:pPr>
      <w:r w:rsidRPr="00DB4594">
        <w:t>Figure 8.</w:t>
      </w:r>
      <w:r>
        <w:t>16</w:t>
      </w:r>
      <w:r w:rsidRPr="00DB4594">
        <w:t>.1.2-1: QoE Information Transfer procedure</w:t>
      </w:r>
    </w:p>
    <w:p w14:paraId="737B1FBA" w14:textId="77777777" w:rsidR="00CA20D7" w:rsidRPr="00DB4594" w:rsidRDefault="00CA20D7" w:rsidP="00CA20D7">
      <w:pPr>
        <w:rPr>
          <w:lang w:eastAsia="zh-CN"/>
        </w:rPr>
      </w:pPr>
      <w:r w:rsidRPr="00DB4594">
        <w:t>The gNB-</w:t>
      </w:r>
      <w:r>
        <w:t>C</w:t>
      </w:r>
      <w:r w:rsidRPr="00DB4594">
        <w:t xml:space="preserve">U initiates the procedure by sending the </w:t>
      </w:r>
      <w:r>
        <w:rPr>
          <w:rFonts w:eastAsia="Yu Mincho"/>
          <w:noProof/>
        </w:rPr>
        <w:t>QOE</w:t>
      </w:r>
      <w:r w:rsidRPr="00DB4594">
        <w:rPr>
          <w:rFonts w:eastAsia="Yu Mincho"/>
          <w:noProof/>
        </w:rPr>
        <w:t xml:space="preserve"> INFORMATION </w:t>
      </w:r>
      <w:r w:rsidRPr="00DB4594">
        <w:rPr>
          <w:rFonts w:hint="eastAsia"/>
          <w:noProof/>
          <w:lang w:eastAsia="zh-CN"/>
        </w:rPr>
        <w:t>TRANSFER message</w:t>
      </w:r>
      <w:r w:rsidRPr="00DB4594">
        <w:t xml:space="preserve"> to the gNB-</w:t>
      </w:r>
      <w:r>
        <w:t>D</w:t>
      </w:r>
      <w:r w:rsidRPr="00DB4594">
        <w:t>U.</w:t>
      </w:r>
    </w:p>
    <w:p w14:paraId="557D2804" w14:textId="4E4A2A58" w:rsidR="00CA20D7" w:rsidRPr="00CA20D7" w:rsidRDefault="00CA20D7" w:rsidP="00CA20D7">
      <w:pPr>
        <w:pStyle w:val="NormalArial"/>
        <w:ind w:left="0"/>
        <w:rPr>
          <w:rFonts w:ascii="Times New Roman" w:hAnsi="Times New Roman" w:cs="Times New Roman"/>
          <w:sz w:val="20"/>
          <w:szCs w:val="20"/>
        </w:rPr>
      </w:pPr>
      <w:r w:rsidRPr="00CA20D7">
        <w:rPr>
          <w:rFonts w:ascii="Times New Roman" w:hAnsi="Times New Roman" w:cs="Times New Roman"/>
          <w:sz w:val="20"/>
          <w:szCs w:val="20"/>
        </w:rPr>
        <w:t xml:space="preserve">If the </w:t>
      </w:r>
      <w:r w:rsidRPr="00CA20D7">
        <w:rPr>
          <w:rFonts w:ascii="Times New Roman" w:hAnsi="Times New Roman" w:cs="Times New Roman"/>
          <w:i/>
          <w:sz w:val="20"/>
          <w:szCs w:val="20"/>
        </w:rPr>
        <w:t>QoE Information List</w:t>
      </w:r>
      <w:r w:rsidRPr="00CA20D7">
        <w:rPr>
          <w:rFonts w:ascii="Times New Roman" w:hAnsi="Times New Roman" w:cs="Times New Roman"/>
          <w:sz w:val="20"/>
          <w:szCs w:val="20"/>
        </w:rPr>
        <w:t xml:space="preserve"> IE is included in </w:t>
      </w:r>
      <w:r w:rsidRPr="00CA20D7">
        <w:rPr>
          <w:rFonts w:ascii="Times New Roman" w:eastAsia="Yu Mincho" w:hAnsi="Times New Roman" w:cs="Times New Roman"/>
          <w:sz w:val="20"/>
          <w:szCs w:val="20"/>
        </w:rPr>
        <w:t xml:space="preserve">QOE INFORMATION </w:t>
      </w:r>
      <w:r w:rsidRPr="00CA20D7">
        <w:rPr>
          <w:rFonts w:ascii="Times New Roman" w:hAnsi="Times New Roman" w:cs="Times New Roman"/>
          <w:sz w:val="20"/>
          <w:szCs w:val="20"/>
        </w:rPr>
        <w:t xml:space="preserve">TRANSFER message, the gNB-DU may take it into account </w:t>
      </w:r>
      <w:ins w:id="73" w:author="Ericsson User" w:date="2023-08-10T10:14:00Z">
        <w:r w:rsidRPr="00CA20D7">
          <w:rPr>
            <w:rFonts w:ascii="Times New Roman" w:hAnsi="Times New Roman" w:cs="Times New Roman"/>
            <w:sz w:val="20"/>
            <w:szCs w:val="20"/>
          </w:rPr>
          <w:t xml:space="preserve">for the QoE measurement configuration designated by </w:t>
        </w:r>
      </w:ins>
      <w:ins w:id="74" w:author="Ericsson User" w:date="2023-08-10T10:15:00Z">
        <w:r>
          <w:rPr>
            <w:rFonts w:ascii="Times New Roman" w:hAnsi="Times New Roman" w:cs="Times New Roman"/>
            <w:sz w:val="20"/>
            <w:szCs w:val="20"/>
          </w:rPr>
          <w:t xml:space="preserve">the </w:t>
        </w:r>
        <w:r w:rsidRPr="00CA20D7">
          <w:rPr>
            <w:rFonts w:ascii="Times New Roman" w:hAnsi="Times New Roman" w:cs="Times New Roman"/>
            <w:i/>
            <w:iCs/>
            <w:sz w:val="20"/>
            <w:szCs w:val="20"/>
          </w:rPr>
          <w:t>QoE Reference</w:t>
        </w:r>
        <w:r>
          <w:rPr>
            <w:rFonts w:ascii="Times New Roman" w:hAnsi="Times New Roman" w:cs="Times New Roman"/>
            <w:sz w:val="20"/>
            <w:szCs w:val="20"/>
          </w:rPr>
          <w:t xml:space="preserve"> IE, </w:t>
        </w:r>
      </w:ins>
      <w:r w:rsidRPr="00CA20D7">
        <w:rPr>
          <w:rFonts w:ascii="Times New Roman" w:hAnsi="Times New Roman" w:cs="Times New Roman"/>
          <w:sz w:val="20"/>
          <w:szCs w:val="20"/>
        </w:rPr>
        <w:t>according to TS 38.300 [6].</w:t>
      </w:r>
    </w:p>
    <w:p w14:paraId="3D750EA0" w14:textId="77777777" w:rsidR="00CA20D7" w:rsidRPr="00DB4594" w:rsidRDefault="00CA20D7" w:rsidP="00CA20D7">
      <w:pPr>
        <w:pStyle w:val="Heading4"/>
      </w:pPr>
      <w:bookmarkStart w:id="75" w:name="_Toc99038524"/>
      <w:bookmarkStart w:id="76" w:name="_Toc99730787"/>
      <w:bookmarkStart w:id="77" w:name="_Toc105510916"/>
      <w:bookmarkStart w:id="78" w:name="_Toc105927448"/>
      <w:bookmarkStart w:id="79" w:name="_Toc106109988"/>
      <w:bookmarkStart w:id="80" w:name="_Toc113835425"/>
      <w:bookmarkStart w:id="81" w:name="_Toc120124272"/>
      <w:bookmarkStart w:id="82" w:name="_Toc138795638"/>
      <w:r w:rsidRPr="00DB4594">
        <w:t>8.</w:t>
      </w:r>
      <w:r>
        <w:t>16</w:t>
      </w:r>
      <w:r w:rsidRPr="00DB4594">
        <w:t>.</w:t>
      </w:r>
      <w:r>
        <w:t>1</w:t>
      </w:r>
      <w:r w:rsidRPr="00DB4594">
        <w:t>.3</w:t>
      </w:r>
      <w:r w:rsidRPr="00DB4594">
        <w:tab/>
        <w:t>Abnormal Conditions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EBEDC8D" w14:textId="77777777" w:rsidR="00CA20D7" w:rsidRPr="00DB4594" w:rsidRDefault="00CA20D7" w:rsidP="00CA20D7">
      <w:r w:rsidRPr="00DB4594">
        <w:t>Not applicable.</w:t>
      </w:r>
    </w:p>
    <w:p w14:paraId="067FCDDC" w14:textId="77777777" w:rsidR="00CA20D7" w:rsidRDefault="00CA20D7" w:rsidP="001837F0">
      <w:pPr>
        <w:jc w:val="center"/>
        <w:rPr>
          <w:noProof/>
        </w:rPr>
      </w:pPr>
    </w:p>
    <w:p w14:paraId="43C7BCA4" w14:textId="77777777" w:rsidR="00CA20D7" w:rsidRDefault="00CA20D7" w:rsidP="00CA20D7">
      <w:pPr>
        <w:jc w:val="center"/>
        <w:rPr>
          <w:noProof/>
        </w:r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>Next</w:t>
      </w:r>
      <w:r w:rsidRPr="008E67FF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hange-----------------------------------------------</w:t>
      </w:r>
    </w:p>
    <w:p w14:paraId="16A53E16" w14:textId="77777777" w:rsidR="006D1D00" w:rsidRPr="001837F0" w:rsidRDefault="006D1D00" w:rsidP="003C00A6"/>
    <w:p w14:paraId="51B54FD0" w14:textId="20160B01" w:rsidR="009C197B" w:rsidRPr="0013380C" w:rsidRDefault="009C197B" w:rsidP="009C197B">
      <w:pPr>
        <w:pStyle w:val="Heading4"/>
        <w:keepNext w:val="0"/>
        <w:keepLines w:val="0"/>
        <w:widowControl w:val="0"/>
        <w:rPr>
          <w:lang w:eastAsia="zh-CN"/>
        </w:rPr>
      </w:pPr>
      <w:r w:rsidRPr="0013380C">
        <w:t>9.2.</w:t>
      </w:r>
      <w:r>
        <w:t>16</w:t>
      </w:r>
      <w:r w:rsidRPr="0013380C">
        <w:t>.</w:t>
      </w:r>
      <w:r>
        <w:rPr>
          <w:lang w:eastAsia="zh-CN"/>
        </w:rPr>
        <w:t>1</w:t>
      </w:r>
      <w:r w:rsidRPr="0013380C">
        <w:tab/>
      </w:r>
      <w:r>
        <w:t>QOE</w:t>
      </w:r>
      <w:r w:rsidRPr="0013380C">
        <w:rPr>
          <w:rFonts w:eastAsia="Yu Mincho"/>
          <w:noProof/>
        </w:rPr>
        <w:t xml:space="preserve"> INFORMATION</w:t>
      </w:r>
      <w:r w:rsidRPr="0013380C">
        <w:rPr>
          <w:rFonts w:hint="eastAsia"/>
          <w:noProof/>
          <w:lang w:eastAsia="zh-CN"/>
        </w:rPr>
        <w:t xml:space="preserve"> TRANSFER</w:t>
      </w:r>
      <w:bookmarkEnd w:id="7"/>
      <w:bookmarkEnd w:id="8"/>
      <w:r>
        <w:rPr>
          <w:noProof/>
          <w:lang w:eastAsia="zh-CN"/>
        </w:rPr>
        <w:t xml:space="preserve"> </w:t>
      </w:r>
    </w:p>
    <w:p w14:paraId="33C3ADEA" w14:textId="77777777" w:rsidR="009C197B" w:rsidRPr="0013380C" w:rsidRDefault="009C197B" w:rsidP="009C197B">
      <w:pPr>
        <w:widowControl w:val="0"/>
      </w:pPr>
      <w:r w:rsidRPr="0013380C">
        <w:t xml:space="preserve">This message is sent by a gNB-CU to a gNB-DU, to </w:t>
      </w:r>
      <w:r>
        <w:t>indicate information related to RAN visible QoE</w:t>
      </w:r>
      <w:r w:rsidRPr="0013380C">
        <w:t>.</w:t>
      </w:r>
    </w:p>
    <w:p w14:paraId="74F3AB31" w14:textId="77777777" w:rsidR="009C197B" w:rsidRPr="0013380C" w:rsidRDefault="009C197B" w:rsidP="009C197B">
      <w:pPr>
        <w:widowControl w:val="0"/>
        <w:rPr>
          <w:rFonts w:eastAsia="Batang"/>
          <w:lang w:val="sv-SE"/>
        </w:rPr>
      </w:pPr>
      <w:proofErr w:type="spellStart"/>
      <w:r w:rsidRPr="0013380C">
        <w:rPr>
          <w:lang w:val="sv-SE"/>
        </w:rPr>
        <w:t>Direction</w:t>
      </w:r>
      <w:proofErr w:type="spellEnd"/>
      <w:r w:rsidRPr="0013380C">
        <w:rPr>
          <w:lang w:val="sv-SE"/>
        </w:rPr>
        <w:t xml:space="preserve">: gNB-CU </w:t>
      </w:r>
      <w:r w:rsidRPr="0013380C">
        <w:sym w:font="Symbol" w:char="F0AE"/>
      </w:r>
      <w:r w:rsidRPr="0013380C">
        <w:rPr>
          <w:lang w:val="sv-SE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C197B" w:rsidRPr="0013380C" w14:paraId="31BA7491" w14:textId="77777777">
        <w:trPr>
          <w:trHeight w:val="402"/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780D" w14:textId="77777777" w:rsidR="009C197B" w:rsidRPr="0013380C" w:rsidRDefault="009C197B" w:rsidP="009F1E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714D" w14:textId="77777777" w:rsidR="009C197B" w:rsidRPr="0013380C" w:rsidRDefault="009C197B" w:rsidP="009F1E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63FF" w14:textId="77777777" w:rsidR="009C197B" w:rsidRPr="0013380C" w:rsidRDefault="009C197B" w:rsidP="009F1E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2359" w14:textId="77777777" w:rsidR="009C197B" w:rsidRPr="0013380C" w:rsidRDefault="009C197B" w:rsidP="009F1E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F4E2" w14:textId="77777777" w:rsidR="009C197B" w:rsidRPr="0013380C" w:rsidRDefault="009C197B" w:rsidP="009F1E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5CFE" w14:textId="77777777" w:rsidR="009C197B" w:rsidRPr="0013380C" w:rsidRDefault="009C197B" w:rsidP="009F1E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C6A" w14:textId="77777777" w:rsidR="009C197B" w:rsidRPr="0013380C" w:rsidRDefault="009C197B" w:rsidP="009F1E3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Assigned Criticality</w:t>
            </w:r>
          </w:p>
        </w:tc>
      </w:tr>
      <w:tr w:rsidR="009C197B" w:rsidRPr="0013380C" w14:paraId="27B468D0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225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1C9E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B7CF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54F3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8C18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8029" w14:textId="77777777" w:rsidR="009C197B" w:rsidRPr="0013380C" w:rsidRDefault="009C197B" w:rsidP="009F1E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8E79" w14:textId="77777777" w:rsidR="009C197B" w:rsidRPr="0013380C" w:rsidRDefault="009C197B" w:rsidP="009F1E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lang w:eastAsia="ja-JP"/>
              </w:rPr>
              <w:t>ignore</w:t>
            </w:r>
          </w:p>
        </w:tc>
      </w:tr>
      <w:tr w:rsidR="009C197B" w:rsidRPr="0013380C" w14:paraId="1DAF498E" w14:textId="77777777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786" w14:textId="77777777" w:rsidR="009C197B" w:rsidRPr="00875244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gNB-CU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5FDA" w14:textId="77777777" w:rsidR="009C197B" w:rsidRPr="00875244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15AB" w14:textId="77777777" w:rsidR="009C197B" w:rsidRPr="00991C15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3B7B" w14:textId="77777777" w:rsidR="009C197B" w:rsidRPr="00875244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A8E9" w14:textId="77777777" w:rsidR="009C197B" w:rsidRPr="00875244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A93" w14:textId="77777777" w:rsidR="009C197B" w:rsidRPr="00875244" w:rsidRDefault="009C197B" w:rsidP="009F1E3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EA7C" w14:textId="77777777" w:rsidR="009C197B" w:rsidRPr="00875244" w:rsidRDefault="009C197B" w:rsidP="009F1E3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reject</w:t>
            </w:r>
          </w:p>
        </w:tc>
      </w:tr>
      <w:tr w:rsidR="009C197B" w:rsidRPr="0013380C" w14:paraId="1BA1E7AC" w14:textId="77777777">
        <w:trPr>
          <w:trHeight w:val="22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8106" w14:textId="77777777" w:rsidR="009C197B" w:rsidRPr="0009701E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val="fr-FR" w:eastAsia="ja-JP"/>
              </w:rPr>
            </w:pPr>
            <w:r w:rsidRPr="0009701E">
              <w:rPr>
                <w:szCs w:val="18"/>
                <w:lang w:val="fr-FR" w:eastAsia="ja-JP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B9D4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D8BA" w14:textId="77777777" w:rsidR="009C197B" w:rsidRPr="00875244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21D3" w14:textId="77777777" w:rsidR="009C197B" w:rsidRPr="00AE5EB9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75B7" w14:textId="77777777" w:rsidR="009C197B" w:rsidRPr="00875244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D410" w14:textId="77777777" w:rsidR="009C197B" w:rsidRPr="00875244" w:rsidRDefault="009C197B" w:rsidP="009F1E3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107A" w14:textId="77777777" w:rsidR="009C197B" w:rsidRPr="00875244" w:rsidRDefault="009C197B" w:rsidP="009F1E3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AE5EB9">
              <w:rPr>
                <w:szCs w:val="18"/>
                <w:lang w:eastAsia="ja-JP"/>
              </w:rPr>
              <w:t>reject</w:t>
            </w:r>
          </w:p>
        </w:tc>
      </w:tr>
      <w:tr w:rsidR="009C197B" w:rsidRPr="0013380C" w14:paraId="47A9FC83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2AC" w14:textId="77777777" w:rsidR="009C197B" w:rsidRPr="00514D13" w:rsidRDefault="009C197B" w:rsidP="009F1E3D">
            <w:pPr>
              <w:pStyle w:val="TAL"/>
              <w:keepNext w:val="0"/>
              <w:keepLines w:val="0"/>
              <w:widowControl w:val="0"/>
              <w:rPr>
                <w:b/>
                <w:szCs w:val="18"/>
                <w:lang w:eastAsia="ja-JP"/>
              </w:rPr>
            </w:pPr>
            <w:r w:rsidRPr="00514D13"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0B5F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204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B982" w14:textId="77777777" w:rsidR="009C197B" w:rsidRPr="00C83B23" w:rsidRDefault="009C197B" w:rsidP="009F1E3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AA0F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8A1" w14:textId="77777777" w:rsidR="009C197B" w:rsidRPr="0013380C" w:rsidRDefault="009C197B" w:rsidP="009F1E3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3380C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2089" w14:textId="77777777" w:rsidR="009C197B" w:rsidRPr="0013380C" w:rsidRDefault="009C197B" w:rsidP="009F1E3D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13380C">
              <w:rPr>
                <w:lang w:eastAsia="ja-JP"/>
              </w:rPr>
              <w:t>ignore</w:t>
            </w:r>
          </w:p>
        </w:tc>
      </w:tr>
      <w:tr w:rsidR="009C197B" w:rsidRPr="0013380C" w14:paraId="6BE05D47" w14:textId="77777777">
        <w:trPr>
          <w:trHeight w:val="60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1823" w14:textId="77777777" w:rsidR="009C197B" w:rsidRPr="00C83B23" w:rsidRDefault="009C197B" w:rsidP="009F1E3D">
            <w:pPr>
              <w:pStyle w:val="TAL"/>
              <w:keepNext w:val="0"/>
              <w:keepLines w:val="0"/>
              <w:widowControl w:val="0"/>
              <w:ind w:left="102"/>
              <w:rPr>
                <w:rFonts w:eastAsia="Malgun Gothic"/>
                <w:b/>
                <w:szCs w:val="18"/>
                <w:lang w:eastAsia="zh-CN"/>
              </w:rPr>
            </w:pPr>
            <w:r w:rsidRPr="00C83B23">
              <w:rPr>
                <w:rFonts w:eastAsia="Malgun Gothic"/>
                <w:b/>
                <w:szCs w:val="18"/>
                <w:lang w:eastAsia="zh-CN"/>
              </w:rPr>
              <w:t>&gt;QoE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DBCC" w14:textId="77777777" w:rsidR="009C197B" w:rsidRDefault="009C197B" w:rsidP="009F1E3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D5DC" w14:textId="77777777" w:rsidR="009C197B" w:rsidRPr="00C83B23" w:rsidRDefault="009C197B" w:rsidP="009F1E3D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2DF7" w14:textId="77777777" w:rsidR="009C197B" w:rsidRDefault="009C197B" w:rsidP="009F1E3D">
            <w:pPr>
              <w:pStyle w:val="TAL"/>
              <w:keepNext w:val="0"/>
              <w:keepLines w:val="0"/>
              <w:widowControl w:val="0"/>
            </w:pPr>
            <w:r w:rsidRPr="0006261D">
              <w:rPr>
                <w:rFonts w:eastAsia="SimSun"/>
                <w:i/>
                <w:lang w:eastAsia="zh-CN"/>
              </w:rPr>
              <w:t>1..&lt;</w:t>
            </w:r>
            <w:proofErr w:type="spellStart"/>
            <w:r w:rsidRPr="0006261D">
              <w:rPr>
                <w:rFonts w:eastAsia="SimSun"/>
                <w:i/>
                <w:lang w:eastAsia="zh-CN"/>
              </w:rPr>
              <w:t>maxnoof</w:t>
            </w:r>
            <w:r>
              <w:rPr>
                <w:rFonts w:eastAsia="SimSun"/>
                <w:i/>
                <w:lang w:eastAsia="zh-CN"/>
              </w:rPr>
              <w:t>QoEInformation</w:t>
            </w:r>
            <w:proofErr w:type="spellEnd"/>
            <w:r w:rsidRPr="0006261D">
              <w:rPr>
                <w:rFonts w:eastAsia="SimSun"/>
                <w:i/>
                <w:lang w:eastAsia="zh-CN"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3CCB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E5FA" w14:textId="77777777" w:rsidR="009C197B" w:rsidRPr="00C83B23" w:rsidRDefault="009C197B" w:rsidP="009F1E3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C83B23">
              <w:rPr>
                <w:rFonts w:eastAsia="Malgun Gothic" w:hint="eastAsia"/>
                <w:lang w:eastAsia="zh-CN"/>
              </w:rPr>
              <w:t>E</w:t>
            </w:r>
            <w:r w:rsidRPr="00C83B23">
              <w:rPr>
                <w:rFonts w:eastAsia="Malgun Gothic"/>
                <w:lang w:eastAsia="zh-CN"/>
              </w:rPr>
              <w:t>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846F" w14:textId="77777777" w:rsidR="009C197B" w:rsidRPr="00C83B23" w:rsidRDefault="009C197B" w:rsidP="009F1E3D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 w:rsidRPr="00C83B23">
              <w:rPr>
                <w:rFonts w:eastAsia="Malgun Gothic"/>
                <w:lang w:eastAsia="zh-CN"/>
              </w:rPr>
              <w:t>ignore</w:t>
            </w:r>
            <w:r w:rsidRPr="00C83B23" w:rsidDel="001E762B">
              <w:rPr>
                <w:rFonts w:eastAsia="Malgun Gothic"/>
                <w:lang w:eastAsia="zh-CN"/>
              </w:rPr>
              <w:t xml:space="preserve"> </w:t>
            </w:r>
          </w:p>
        </w:tc>
      </w:tr>
      <w:tr w:rsidR="009C197B" w:rsidRPr="0013380C" w14:paraId="37725A4C" w14:textId="77777777">
        <w:trPr>
          <w:trHeight w:val="20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6D86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ind w:left="198"/>
              <w:rPr>
                <w:lang w:eastAsia="zh-CN"/>
              </w:rPr>
            </w:pPr>
            <w:r w:rsidRPr="0013380C">
              <w:rPr>
                <w:szCs w:val="18"/>
                <w:lang w:eastAsia="ja-JP"/>
              </w:rPr>
              <w:t>&gt;&gt;</w:t>
            </w:r>
            <w:r>
              <w:rPr>
                <w:szCs w:val="18"/>
                <w:lang w:eastAsia="ja-JP"/>
              </w:rPr>
              <w:t>QoE Metrics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638E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0910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99C8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9.3.1.260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67F2" w14:textId="77777777" w:rsidR="009C197B" w:rsidRPr="0013380C" w:rsidRDefault="009C197B" w:rsidP="009F1E3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8409" w14:textId="77777777" w:rsidR="009C197B" w:rsidRPr="0013380C" w:rsidRDefault="009C197B" w:rsidP="009F1E3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3380C"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0DEE" w14:textId="77777777" w:rsidR="009C197B" w:rsidRPr="0013380C" w:rsidRDefault="009C197B" w:rsidP="009F1E3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rFonts w:hint="eastAsia"/>
                <w:lang w:eastAsia="zh-CN"/>
              </w:rPr>
              <w:t>-</w:t>
            </w:r>
          </w:p>
        </w:tc>
      </w:tr>
      <w:tr w:rsidR="00343518" w:rsidRPr="0013380C" w14:paraId="0CDB1EBF" w14:textId="77777777">
        <w:trPr>
          <w:trHeight w:val="205"/>
          <w:ins w:id="83" w:author="Ericsson User" w:date="2023-08-09T13:5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992A" w14:textId="0ABCAB74" w:rsidR="00343518" w:rsidRPr="0013380C" w:rsidRDefault="00343518" w:rsidP="00343518">
            <w:pPr>
              <w:pStyle w:val="TAL"/>
              <w:keepNext w:val="0"/>
              <w:keepLines w:val="0"/>
              <w:widowControl w:val="0"/>
              <w:ind w:left="198"/>
              <w:rPr>
                <w:ins w:id="84" w:author="Ericsson User" w:date="2023-08-09T13:50:00Z"/>
                <w:szCs w:val="18"/>
                <w:lang w:eastAsia="ja-JP"/>
              </w:rPr>
            </w:pPr>
            <w:ins w:id="85" w:author="Ericsson User" w:date="2023-08-09T13:50:00Z">
              <w:r>
                <w:rPr>
                  <w:szCs w:val="18"/>
                  <w:lang w:eastAsia="ja-JP"/>
                </w:rPr>
                <w:t>&gt;&gt;QoE Reference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983B" w14:textId="164A653F" w:rsidR="00343518" w:rsidRDefault="00343518" w:rsidP="00343518">
            <w:pPr>
              <w:pStyle w:val="TAL"/>
              <w:keepNext w:val="0"/>
              <w:keepLines w:val="0"/>
              <w:widowControl w:val="0"/>
              <w:rPr>
                <w:ins w:id="86" w:author="Ericsson User" w:date="2023-08-09T13:50:00Z"/>
                <w:szCs w:val="18"/>
                <w:lang w:eastAsia="ja-JP"/>
              </w:rPr>
            </w:pPr>
            <w:ins w:id="87" w:author="Ericsson User" w:date="2023-08-09T13:50:00Z">
              <w:r>
                <w:rPr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DD36" w14:textId="77777777" w:rsidR="00343518" w:rsidRPr="0013380C" w:rsidRDefault="00343518" w:rsidP="00343518">
            <w:pPr>
              <w:pStyle w:val="TAL"/>
              <w:keepNext w:val="0"/>
              <w:keepLines w:val="0"/>
              <w:widowControl w:val="0"/>
              <w:rPr>
                <w:ins w:id="88" w:author="Ericsson User" w:date="2023-08-09T13:5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28EC" w14:textId="4855D954" w:rsidR="00343518" w:rsidRDefault="00343518" w:rsidP="00343518">
            <w:pPr>
              <w:pStyle w:val="TAL"/>
              <w:keepNext w:val="0"/>
              <w:keepLines w:val="0"/>
              <w:widowControl w:val="0"/>
              <w:rPr>
                <w:ins w:id="89" w:author="Ericsson User" w:date="2023-08-09T13:50:00Z"/>
              </w:rPr>
            </w:pPr>
            <w:ins w:id="90" w:author="Ericsson User" w:date="2023-08-09T13:51:00Z">
              <w:r>
                <w:rPr>
                  <w:rFonts w:cs="Arial"/>
                  <w:lang w:val="it-IT" w:eastAsia="zh-CN"/>
                </w:rPr>
                <w:t>OCTET STRING (SIZE(6))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CA6F" w14:textId="4A91398D" w:rsidR="00343518" w:rsidRPr="0013380C" w:rsidRDefault="00343518" w:rsidP="00343518">
            <w:pPr>
              <w:pStyle w:val="TAL"/>
              <w:keepNext w:val="0"/>
              <w:keepLines w:val="0"/>
              <w:widowControl w:val="0"/>
              <w:rPr>
                <w:ins w:id="91" w:author="Ericsson User" w:date="2023-08-09T13:50:00Z"/>
                <w:lang w:eastAsia="ja-JP"/>
              </w:rPr>
            </w:pPr>
            <w:ins w:id="92" w:author="Ericsson User" w:date="2023-08-09T13:51:00Z">
              <w:r w:rsidRPr="00515DE9">
                <w:rPr>
                  <w:rFonts w:cs="Arial"/>
                  <w:i/>
                  <w:iCs/>
                  <w:szCs w:val="18"/>
                  <w:lang w:eastAsia="ja-JP"/>
                </w:rPr>
                <w:t>QoE Reference</w:t>
              </w:r>
              <w:r>
                <w:rPr>
                  <w:rFonts w:cs="Arial"/>
                  <w:szCs w:val="18"/>
                  <w:lang w:eastAsia="ja-JP"/>
                </w:rPr>
                <w:t xml:space="preserve">, as defined in clause 5.2 of TS </w:t>
              </w:r>
              <w:r>
                <w:rPr>
                  <w:rFonts w:cs="Arial"/>
                  <w:szCs w:val="18"/>
                  <w:lang w:eastAsia="ja-JP"/>
                </w:rPr>
                <w:lastRenderedPageBreak/>
                <w:t>28.405 [</w:t>
              </w:r>
            </w:ins>
            <w:ins w:id="93" w:author="Ericsson User" w:date="2023-08-09T14:03:00Z">
              <w:r w:rsidR="00EA6F86">
                <w:rPr>
                  <w:rFonts w:cs="Arial"/>
                  <w:szCs w:val="18"/>
                  <w:lang w:eastAsia="ja-JP"/>
                </w:rPr>
                <w:t>48</w:t>
              </w:r>
            </w:ins>
            <w:ins w:id="94" w:author="Ericsson User" w:date="2023-08-09T13:51:00Z">
              <w:r>
                <w:rPr>
                  <w:rFonts w:cs="Arial"/>
                  <w:szCs w:val="18"/>
                  <w:lang w:eastAsia="ja-JP"/>
                </w:rPr>
                <w:t xml:space="preserve">]. </w:t>
              </w:r>
              <w:r w:rsidRPr="008C24B6">
                <w:rPr>
                  <w:rFonts w:cs="Arial"/>
                  <w:szCs w:val="18"/>
                  <w:lang w:val="en-US" w:eastAsia="ja-JP"/>
                </w:rPr>
                <w:t>It</w:t>
              </w:r>
              <w:r>
                <w:rPr>
                  <w:rFonts w:cs="Arial"/>
                  <w:szCs w:val="18"/>
                  <w:lang w:val="en-US" w:eastAsia="ja-JP"/>
                </w:rPr>
                <w:t xml:space="preserve"> c</w:t>
              </w:r>
              <w:proofErr w:type="spellStart"/>
              <w:r>
                <w:rPr>
                  <w:rFonts w:cs="Arial"/>
                  <w:szCs w:val="18"/>
                  <w:lang w:eastAsia="ja-JP"/>
                </w:rPr>
                <w:t>onsists</w:t>
              </w:r>
              <w:proofErr w:type="spellEnd"/>
              <w:r>
                <w:rPr>
                  <w:rFonts w:cs="Arial"/>
                  <w:szCs w:val="18"/>
                  <w:lang w:eastAsia="ja-JP"/>
                </w:rPr>
                <w:t xml:space="preserve"> of 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MCC+MNC+QMC ID, where the MCC and MNC are coming with the </w:t>
              </w:r>
              <w:r>
                <w:rPr>
                  <w:rFonts w:cs="Arial"/>
                  <w:szCs w:val="18"/>
                  <w:lang w:eastAsia="ja-JP"/>
                </w:rPr>
                <w:t>QMC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 activation request from the management system to identify one PLMN containing the management system, and QMC ID is a 3 byte</w:t>
              </w:r>
              <w:r w:rsidRPr="00A76B87">
                <w:rPr>
                  <w:rFonts w:cs="Arial"/>
                  <w:szCs w:val="18"/>
                  <w:lang w:val="en-US" w:eastAsia="ja-JP"/>
                </w:rPr>
                <w:t>s</w:t>
              </w:r>
              <w:r w:rsidRPr="00EA2FEF">
                <w:rPr>
                  <w:rFonts w:cs="Arial"/>
                  <w:szCs w:val="18"/>
                  <w:lang w:eastAsia="ja-JP"/>
                </w:rPr>
                <w:t xml:space="preserve"> Octet String.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0953" w14:textId="77777777" w:rsidR="00343518" w:rsidRPr="0013380C" w:rsidRDefault="00343518" w:rsidP="00343518">
            <w:pPr>
              <w:pStyle w:val="TAC"/>
              <w:keepNext w:val="0"/>
              <w:keepLines w:val="0"/>
              <w:widowControl w:val="0"/>
              <w:rPr>
                <w:ins w:id="95" w:author="Ericsson User" w:date="2023-08-09T13:5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7884" w14:textId="77777777" w:rsidR="00343518" w:rsidRPr="0013380C" w:rsidRDefault="00343518" w:rsidP="00343518">
            <w:pPr>
              <w:pStyle w:val="TAC"/>
              <w:keepNext w:val="0"/>
              <w:keepLines w:val="0"/>
              <w:widowControl w:val="0"/>
              <w:rPr>
                <w:ins w:id="96" w:author="Ericsson User" w:date="2023-08-09T13:50:00Z"/>
                <w:lang w:eastAsia="zh-CN"/>
              </w:rPr>
            </w:pPr>
          </w:p>
        </w:tc>
      </w:tr>
    </w:tbl>
    <w:p w14:paraId="0A8ADBD8" w14:textId="77777777" w:rsidR="006B5FF2" w:rsidRPr="0074661C" w:rsidRDefault="006B5FF2" w:rsidP="006B5FF2">
      <w:pPr>
        <w:widowControl w:val="0"/>
        <w:rPr>
          <w:rFonts w:eastAsia="MS Mincho"/>
          <w:lang w:val="en-US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B5FF2" w:rsidRPr="0013380C" w14:paraId="74197325" w14:textId="77777777" w:rsidTr="009F1E3D">
        <w:trPr>
          <w:jc w:val="center"/>
        </w:trPr>
        <w:tc>
          <w:tcPr>
            <w:tcW w:w="3686" w:type="dxa"/>
          </w:tcPr>
          <w:p w14:paraId="0C209E07" w14:textId="77777777" w:rsidR="006B5FF2" w:rsidRPr="0013380C" w:rsidRDefault="006B5FF2" w:rsidP="009F1E3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5A5B1AA1" w14:textId="77777777" w:rsidR="006B5FF2" w:rsidRPr="0013380C" w:rsidRDefault="006B5FF2" w:rsidP="009F1E3D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lang w:eastAsia="zh-CN"/>
              </w:rPr>
              <w:t>Explanation</w:t>
            </w:r>
          </w:p>
        </w:tc>
      </w:tr>
      <w:tr w:rsidR="006B5FF2" w:rsidRPr="0013380C" w14:paraId="5CAD5B90" w14:textId="77777777" w:rsidTr="009F1E3D">
        <w:trPr>
          <w:jc w:val="center"/>
        </w:trPr>
        <w:tc>
          <w:tcPr>
            <w:tcW w:w="3686" w:type="dxa"/>
          </w:tcPr>
          <w:p w14:paraId="0F63386C" w14:textId="77777777" w:rsidR="006B5FF2" w:rsidRPr="0013380C" w:rsidRDefault="006B5FF2" w:rsidP="009F1E3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514D13">
              <w:rPr>
                <w:lang w:eastAsia="zh-CN"/>
              </w:rPr>
              <w:t>maxnoofQoEInformation</w:t>
            </w:r>
            <w:proofErr w:type="spellEnd"/>
          </w:p>
        </w:tc>
        <w:tc>
          <w:tcPr>
            <w:tcW w:w="5670" w:type="dxa"/>
          </w:tcPr>
          <w:p w14:paraId="6C7842F3" w14:textId="77777777" w:rsidR="006B5FF2" w:rsidRPr="0013380C" w:rsidRDefault="006B5FF2" w:rsidP="009F1E3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3380C">
              <w:rPr>
                <w:lang w:eastAsia="zh-CN"/>
              </w:rPr>
              <w:t>Maximum no. of</w:t>
            </w:r>
            <w:r>
              <w:rPr>
                <w:lang w:eastAsia="zh-CN"/>
              </w:rPr>
              <w:t xml:space="preserve"> QoE information for one UE, the maximum value is 16.</w:t>
            </w:r>
          </w:p>
        </w:tc>
      </w:tr>
    </w:tbl>
    <w:p w14:paraId="592BA5F9" w14:textId="77777777" w:rsidR="00583E1E" w:rsidRDefault="00583E1E">
      <w:pPr>
        <w:pStyle w:val="PL"/>
      </w:pPr>
    </w:p>
    <w:p w14:paraId="592BA5FB" w14:textId="1D5CB0DD" w:rsidR="001837F0" w:rsidRDefault="001837F0" w:rsidP="002455F4">
      <w:pPr>
        <w:jc w:val="center"/>
        <w:rPr>
          <w:rFonts w:ascii="Arial" w:eastAsia="Times New Roman" w:hAnsi="Arial"/>
          <w:sz w:val="28"/>
          <w:lang w:eastAsia="ko-KR"/>
        </w:rPr>
        <w:sectPr w:rsidR="001837F0">
          <w:headerReference w:type="default" r:id="rId20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>Next</w:t>
      </w:r>
      <w:r w:rsidRPr="008E67FF">
        <w:rPr>
          <w:noProof/>
          <w:highlight w:val="yellow"/>
        </w:rPr>
        <w:t xml:space="preserve">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hange-----------------------------------------------</w:t>
      </w:r>
    </w:p>
    <w:p w14:paraId="592BA5FC" w14:textId="77777777" w:rsidR="00583E1E" w:rsidRDefault="007479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>
        <w:rPr>
          <w:rFonts w:ascii="Arial" w:eastAsia="Times New Roman" w:hAnsi="Arial"/>
          <w:sz w:val="28"/>
          <w:lang w:eastAsia="ko-KR"/>
        </w:rPr>
        <w:lastRenderedPageBreak/>
        <w:t>9.4.5</w:t>
      </w:r>
      <w:r>
        <w:rPr>
          <w:rFonts w:ascii="Arial" w:eastAsia="Times New Roman" w:hAnsi="Arial"/>
          <w:sz w:val="28"/>
          <w:lang w:eastAsia="ko-KR"/>
        </w:rPr>
        <w:tab/>
        <w:t>Information Element Definitions</w:t>
      </w:r>
    </w:p>
    <w:p w14:paraId="592BA5FD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-- ASN1START </w:t>
      </w:r>
    </w:p>
    <w:p w14:paraId="592BA5FE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592BA5FF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 w14:paraId="592BA600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Information Element Definitions</w:t>
      </w:r>
    </w:p>
    <w:p w14:paraId="592BA601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</w:t>
      </w:r>
    </w:p>
    <w:p w14:paraId="592BA602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-- **************************************************************</w:t>
      </w:r>
    </w:p>
    <w:p w14:paraId="592BA603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04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F1AP-IEs {</w:t>
      </w:r>
    </w:p>
    <w:p w14:paraId="592BA605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itu-t</w:t>
      </w:r>
      <w:proofErr w:type="spellEnd"/>
      <w:r>
        <w:rPr>
          <w:rFonts w:eastAsia="Times New Roman"/>
          <w:snapToGrid w:val="0"/>
          <w:lang w:eastAsia="ko-KR"/>
        </w:rPr>
        <w:t xml:space="preserve"> (0) identified-organization (4) </w:t>
      </w:r>
      <w:proofErr w:type="spellStart"/>
      <w:r>
        <w:rPr>
          <w:rFonts w:eastAsia="Times New Roman"/>
          <w:snapToGrid w:val="0"/>
          <w:lang w:eastAsia="ko-KR"/>
        </w:rPr>
        <w:t>etsi</w:t>
      </w:r>
      <w:proofErr w:type="spellEnd"/>
      <w:r>
        <w:rPr>
          <w:rFonts w:eastAsia="Times New Roman"/>
          <w:snapToGrid w:val="0"/>
          <w:lang w:eastAsia="ko-KR"/>
        </w:rPr>
        <w:t xml:space="preserve"> (0) </w:t>
      </w:r>
      <w:proofErr w:type="spellStart"/>
      <w:r>
        <w:rPr>
          <w:rFonts w:eastAsia="Times New Roman"/>
          <w:snapToGrid w:val="0"/>
          <w:lang w:eastAsia="ko-KR"/>
        </w:rPr>
        <w:t>mobileDomain</w:t>
      </w:r>
      <w:proofErr w:type="spellEnd"/>
      <w:r>
        <w:rPr>
          <w:rFonts w:eastAsia="Times New Roman"/>
          <w:snapToGrid w:val="0"/>
          <w:lang w:eastAsia="ko-KR"/>
        </w:rPr>
        <w:t xml:space="preserve"> (0) </w:t>
      </w:r>
    </w:p>
    <w:p w14:paraId="592BA606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ngran</w:t>
      </w:r>
      <w:proofErr w:type="spellEnd"/>
      <w:r>
        <w:rPr>
          <w:rFonts w:eastAsia="Times New Roman"/>
          <w:snapToGrid w:val="0"/>
          <w:lang w:eastAsia="ko-KR"/>
        </w:rPr>
        <w:t>-access (22) modules (3) f1ap (3) version1 (1) f1ap-IEs (2) }</w:t>
      </w:r>
    </w:p>
    <w:p w14:paraId="592BA607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08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 xml:space="preserve">DEFINITIONS AUTOMATIC TAGS ::= </w:t>
      </w:r>
    </w:p>
    <w:p w14:paraId="592BA609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0A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BEGIN</w:t>
      </w:r>
    </w:p>
    <w:p w14:paraId="592BA60B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0C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IMPORTS</w:t>
      </w:r>
    </w:p>
    <w:p w14:paraId="592BA60D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id-gNB-</w:t>
      </w:r>
      <w:proofErr w:type="spellStart"/>
      <w:r>
        <w:rPr>
          <w:rFonts w:eastAsia="Times New Roman"/>
          <w:snapToGrid w:val="0"/>
          <w:lang w:eastAsia="ko-KR"/>
        </w:rPr>
        <w:t>CUSystemInformation</w:t>
      </w:r>
      <w:proofErr w:type="spellEnd"/>
      <w:r>
        <w:rPr>
          <w:rFonts w:eastAsia="Times New Roman"/>
          <w:snapToGrid w:val="0"/>
          <w:lang w:eastAsia="ko-KR"/>
        </w:rPr>
        <w:t>,</w:t>
      </w:r>
    </w:p>
    <w:p w14:paraId="592BA60E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id-</w:t>
      </w:r>
      <w:proofErr w:type="spellStart"/>
      <w:r>
        <w:rPr>
          <w:rFonts w:eastAsia="Times New Roman"/>
          <w:snapToGrid w:val="0"/>
          <w:lang w:eastAsia="ko-KR"/>
        </w:rPr>
        <w:t>HandoverPreparationInformation</w:t>
      </w:r>
      <w:proofErr w:type="spellEnd"/>
      <w:r>
        <w:rPr>
          <w:rFonts w:eastAsia="Times New Roman"/>
          <w:snapToGrid w:val="0"/>
          <w:lang w:eastAsia="ko-KR"/>
        </w:rPr>
        <w:t>,</w:t>
      </w:r>
    </w:p>
    <w:p w14:paraId="592BA60F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id-</w:t>
      </w:r>
      <w:proofErr w:type="spellStart"/>
      <w:r>
        <w:rPr>
          <w:rFonts w:eastAsia="Times New Roman"/>
          <w:snapToGrid w:val="0"/>
          <w:lang w:eastAsia="ko-KR"/>
        </w:rPr>
        <w:t>TAISliceSupportList</w:t>
      </w:r>
      <w:proofErr w:type="spellEnd"/>
      <w:r>
        <w:rPr>
          <w:rFonts w:eastAsia="Times New Roman"/>
          <w:snapToGrid w:val="0"/>
          <w:lang w:eastAsia="ko-KR"/>
        </w:rPr>
        <w:t>,</w:t>
      </w:r>
    </w:p>
    <w:p w14:paraId="592BA610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id-RANAC,</w:t>
      </w:r>
    </w:p>
    <w:p w14:paraId="592BA611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id-</w:t>
      </w:r>
      <w:proofErr w:type="spellStart"/>
      <w:r>
        <w:rPr>
          <w:rFonts w:eastAsia="Times New Roman"/>
          <w:snapToGrid w:val="0"/>
          <w:lang w:eastAsia="ko-KR"/>
        </w:rPr>
        <w:t>BearerTypeChange</w:t>
      </w:r>
      <w:proofErr w:type="spellEnd"/>
      <w:r>
        <w:rPr>
          <w:rFonts w:eastAsia="Times New Roman"/>
          <w:snapToGrid w:val="0"/>
          <w:lang w:eastAsia="ko-KR"/>
        </w:rPr>
        <w:t>,</w:t>
      </w:r>
    </w:p>
    <w:p w14:paraId="592BA612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id-Cell-Direction,</w:t>
      </w:r>
    </w:p>
    <w:p w14:paraId="592BA613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id-Cell-Type,</w:t>
      </w:r>
    </w:p>
    <w:p w14:paraId="592BA614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348BF969" w14:textId="77777777" w:rsidR="003805D8" w:rsidRDefault="007479D3" w:rsidP="003805D8">
      <w:pPr>
        <w:jc w:val="center"/>
        <w:rPr>
          <w:color w:val="FF0000"/>
          <w:sz w:val="21"/>
          <w:lang w:val="en-US"/>
        </w:rPr>
      </w:pPr>
      <w:r>
        <w:rPr>
          <w:rFonts w:eastAsia="Times New Roman"/>
          <w:snapToGrid w:val="0"/>
          <w:lang w:eastAsia="ko-KR"/>
        </w:rPr>
        <w:tab/>
      </w:r>
      <w:r w:rsidR="003805D8">
        <w:rPr>
          <w:color w:val="FF0000"/>
          <w:sz w:val="21"/>
          <w:lang w:val="en-US"/>
        </w:rPr>
        <w:t>&gt;&gt;&gt;&gt;&gt;&gt;&gt;&gt;&gt;&gt;&gt;&gt;&gt;Unchanged parts are skipped&lt;&lt;&lt;&lt;&lt;&lt;&lt;&lt;&lt;&lt;&lt;&lt;&lt;</w:t>
      </w:r>
    </w:p>
    <w:p w14:paraId="592BA616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D83C02B" w14:textId="77777777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F7819">
        <w:rPr>
          <w:rFonts w:eastAsia="Times New Roman"/>
          <w:snapToGrid w:val="0"/>
          <w:lang w:eastAsia="ko-KR"/>
        </w:rPr>
        <w:t>TwoPHRModeMCG</w:t>
      </w:r>
      <w:proofErr w:type="spellEnd"/>
      <w:r w:rsidRPr="009F7819">
        <w:rPr>
          <w:rFonts w:eastAsia="Times New Roman"/>
          <w:snapToGrid w:val="0"/>
          <w:lang w:eastAsia="ko-KR"/>
        </w:rPr>
        <w:t>,</w:t>
      </w:r>
    </w:p>
    <w:p w14:paraId="22702B3B" w14:textId="77777777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F7819">
        <w:rPr>
          <w:rFonts w:eastAsia="Times New Roman"/>
          <w:snapToGrid w:val="0"/>
          <w:lang w:eastAsia="ko-KR"/>
        </w:rPr>
        <w:t>TwoPHRModeSCG</w:t>
      </w:r>
      <w:proofErr w:type="spellEnd"/>
      <w:r w:rsidRPr="009F7819">
        <w:rPr>
          <w:rFonts w:eastAsia="Times New Roman"/>
          <w:snapToGrid w:val="0"/>
          <w:lang w:eastAsia="ko-KR"/>
        </w:rPr>
        <w:t>,</w:t>
      </w:r>
    </w:p>
    <w:p w14:paraId="443748B4" w14:textId="77777777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F7819">
        <w:rPr>
          <w:rFonts w:eastAsia="Times New Roman"/>
          <w:snapToGrid w:val="0"/>
          <w:lang w:eastAsia="ko-KR"/>
        </w:rPr>
        <w:t>ncd</w:t>
      </w:r>
      <w:proofErr w:type="spellEnd"/>
      <w:r w:rsidRPr="009F7819">
        <w:rPr>
          <w:rFonts w:eastAsia="Times New Roman"/>
          <w:snapToGrid w:val="0"/>
          <w:lang w:eastAsia="ko-KR"/>
        </w:rPr>
        <w:t>-SSB-</w:t>
      </w:r>
      <w:proofErr w:type="spellStart"/>
      <w:r w:rsidRPr="009F7819">
        <w:rPr>
          <w:rFonts w:eastAsia="Times New Roman"/>
          <w:snapToGrid w:val="0"/>
          <w:lang w:eastAsia="ko-KR"/>
        </w:rPr>
        <w:t>RedCapInitialBWP</w:t>
      </w:r>
      <w:proofErr w:type="spellEnd"/>
      <w:r w:rsidRPr="009F7819">
        <w:rPr>
          <w:rFonts w:eastAsia="Times New Roman"/>
          <w:snapToGrid w:val="0"/>
          <w:lang w:eastAsia="ko-KR"/>
        </w:rPr>
        <w:t>-SDT,</w:t>
      </w:r>
    </w:p>
    <w:p w14:paraId="17ED0C2B" w14:textId="77777777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F7819">
        <w:rPr>
          <w:rFonts w:eastAsia="Times New Roman" w:hint="eastAsia"/>
          <w:snapToGrid w:val="0"/>
          <w:lang w:eastAsia="ko-KR"/>
        </w:rPr>
        <w:t>n</w:t>
      </w:r>
      <w:r w:rsidRPr="009F7819">
        <w:rPr>
          <w:rFonts w:eastAsia="Times New Roman"/>
          <w:snapToGrid w:val="0"/>
          <w:lang w:eastAsia="ko-KR"/>
        </w:rPr>
        <w:t>rofSymbolsExtended</w:t>
      </w:r>
      <w:proofErr w:type="spellEnd"/>
      <w:r w:rsidRPr="009F7819">
        <w:rPr>
          <w:rFonts w:eastAsia="Times New Roman"/>
          <w:snapToGrid w:val="0"/>
          <w:lang w:eastAsia="ko-KR"/>
        </w:rPr>
        <w:t>,</w:t>
      </w:r>
    </w:p>
    <w:p w14:paraId="7BF87AE0" w14:textId="77777777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</w:r>
      <w:r w:rsidRPr="009F7819">
        <w:rPr>
          <w:rFonts w:eastAsia="Times New Roman" w:hint="eastAsia"/>
          <w:snapToGrid w:val="0"/>
          <w:lang w:eastAsia="ko-KR"/>
        </w:rPr>
        <w:t>i</w:t>
      </w:r>
      <w:r w:rsidRPr="009F7819">
        <w:rPr>
          <w:rFonts w:eastAsia="Times New Roman"/>
          <w:snapToGrid w:val="0"/>
          <w:lang w:eastAsia="ko-KR"/>
        </w:rPr>
        <w:t>d-</w:t>
      </w:r>
      <w:proofErr w:type="spellStart"/>
      <w:r w:rsidRPr="009F7819">
        <w:rPr>
          <w:rFonts w:eastAsia="Times New Roman"/>
          <w:snapToGrid w:val="0"/>
          <w:lang w:eastAsia="ko-KR"/>
        </w:rPr>
        <w:t>repetitionFactorExtended</w:t>
      </w:r>
      <w:proofErr w:type="spellEnd"/>
      <w:r w:rsidRPr="009F7819">
        <w:rPr>
          <w:rFonts w:eastAsia="Times New Roman"/>
          <w:snapToGrid w:val="0"/>
          <w:lang w:eastAsia="ko-KR"/>
        </w:rPr>
        <w:t>,</w:t>
      </w:r>
    </w:p>
    <w:p w14:paraId="068ED87E" w14:textId="77777777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F7819">
        <w:rPr>
          <w:rFonts w:eastAsia="Times New Roman"/>
          <w:snapToGrid w:val="0"/>
          <w:lang w:eastAsia="ko-KR"/>
        </w:rPr>
        <w:t>startRBHopping</w:t>
      </w:r>
      <w:proofErr w:type="spellEnd"/>
      <w:r w:rsidRPr="009F7819">
        <w:rPr>
          <w:rFonts w:eastAsia="Times New Roman"/>
          <w:snapToGrid w:val="0"/>
          <w:lang w:eastAsia="ko-KR"/>
        </w:rPr>
        <w:t>,</w:t>
      </w:r>
    </w:p>
    <w:p w14:paraId="311409A7" w14:textId="77777777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  <w:t>id-</w:t>
      </w:r>
      <w:proofErr w:type="spellStart"/>
      <w:r w:rsidRPr="009F7819">
        <w:rPr>
          <w:rFonts w:eastAsia="Times New Roman"/>
          <w:snapToGrid w:val="0"/>
          <w:lang w:eastAsia="ko-KR"/>
        </w:rPr>
        <w:t>startRBIndex</w:t>
      </w:r>
      <w:proofErr w:type="spellEnd"/>
      <w:r w:rsidRPr="009F7819">
        <w:rPr>
          <w:rFonts w:eastAsia="Times New Roman"/>
          <w:snapToGrid w:val="0"/>
          <w:lang w:eastAsia="ko-KR"/>
        </w:rPr>
        <w:t>,</w:t>
      </w:r>
    </w:p>
    <w:p w14:paraId="68C32821" w14:textId="77777777" w:rsid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97" w:author="Ericsson User" w:date="2023-08-09T13:58:00Z"/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  <w:t>id-transmissionCombn8,</w:t>
      </w:r>
    </w:p>
    <w:p w14:paraId="3F70733C" w14:textId="03659EA4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ins w:id="98" w:author="Ericsson User" w:date="2023-08-09T13:58:00Z">
        <w:r>
          <w:rPr>
            <w:rFonts w:eastAsia="Times New Roman"/>
            <w:snapToGrid w:val="0"/>
            <w:lang w:eastAsia="ko-KR"/>
          </w:rPr>
          <w:tab/>
        </w:r>
        <w:r w:rsidR="007379CF">
          <w:rPr>
            <w:rFonts w:eastAsia="Times New Roman"/>
            <w:snapToGrid w:val="0"/>
            <w:lang w:eastAsia="ko-KR"/>
          </w:rPr>
          <w:t>id-</w:t>
        </w:r>
        <w:proofErr w:type="spellStart"/>
        <w:r w:rsidR="007379CF">
          <w:rPr>
            <w:rFonts w:eastAsia="Times New Roman"/>
            <w:snapToGrid w:val="0"/>
            <w:lang w:eastAsia="ko-KR"/>
          </w:rPr>
          <w:t>QoE</w:t>
        </w:r>
      </w:ins>
      <w:ins w:id="99" w:author="Ericsson User" w:date="2023-08-09T13:59:00Z">
        <w:r w:rsidR="007379CF">
          <w:rPr>
            <w:rFonts w:eastAsia="Times New Roman"/>
            <w:snapToGrid w:val="0"/>
            <w:lang w:eastAsia="ko-KR"/>
          </w:rPr>
          <w:t>Reference</w:t>
        </w:r>
        <w:proofErr w:type="spellEnd"/>
        <w:r w:rsidR="007379CF">
          <w:rPr>
            <w:rFonts w:eastAsia="Times New Roman"/>
            <w:snapToGrid w:val="0"/>
            <w:lang w:eastAsia="ko-KR"/>
          </w:rPr>
          <w:t>,</w:t>
        </w:r>
      </w:ins>
    </w:p>
    <w:p w14:paraId="21E75960" w14:textId="77777777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</w:r>
      <w:proofErr w:type="spellStart"/>
      <w:r w:rsidRPr="009F7819">
        <w:rPr>
          <w:rFonts w:eastAsia="Times New Roman"/>
          <w:snapToGrid w:val="0"/>
          <w:lang w:eastAsia="ko-KR"/>
        </w:rPr>
        <w:t>maxNRARFCN</w:t>
      </w:r>
      <w:proofErr w:type="spellEnd"/>
      <w:r w:rsidRPr="009F7819">
        <w:rPr>
          <w:rFonts w:eastAsia="Times New Roman"/>
          <w:snapToGrid w:val="0"/>
          <w:lang w:eastAsia="ko-KR"/>
        </w:rPr>
        <w:t>,</w:t>
      </w:r>
    </w:p>
    <w:p w14:paraId="435C741E" w14:textId="77777777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</w:r>
      <w:proofErr w:type="spellStart"/>
      <w:r w:rsidRPr="009F7819">
        <w:rPr>
          <w:rFonts w:eastAsia="Times New Roman"/>
          <w:snapToGrid w:val="0"/>
          <w:lang w:eastAsia="ko-KR"/>
        </w:rPr>
        <w:t>maxnoofErrors</w:t>
      </w:r>
      <w:proofErr w:type="spellEnd"/>
      <w:r w:rsidRPr="009F7819">
        <w:rPr>
          <w:rFonts w:eastAsia="Times New Roman"/>
          <w:snapToGrid w:val="0"/>
          <w:lang w:eastAsia="ko-KR"/>
        </w:rPr>
        <w:t>,</w:t>
      </w:r>
    </w:p>
    <w:p w14:paraId="4CDF7E3C" w14:textId="77777777" w:rsidR="009F7819" w:rsidRPr="009F7819" w:rsidRDefault="009F7819" w:rsidP="009F7819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 w:rsidRPr="009F7819">
        <w:rPr>
          <w:rFonts w:eastAsia="Times New Roman"/>
          <w:snapToGrid w:val="0"/>
          <w:lang w:eastAsia="ko-KR"/>
        </w:rPr>
        <w:tab/>
      </w:r>
      <w:proofErr w:type="spellStart"/>
      <w:r w:rsidRPr="009F7819">
        <w:rPr>
          <w:rFonts w:eastAsia="Times New Roman"/>
          <w:snapToGrid w:val="0"/>
          <w:lang w:eastAsia="ko-KR"/>
        </w:rPr>
        <w:t>maxnoofBPLMNs</w:t>
      </w:r>
      <w:proofErr w:type="spellEnd"/>
      <w:r w:rsidRPr="009F7819">
        <w:rPr>
          <w:rFonts w:eastAsia="Times New Roman"/>
          <w:snapToGrid w:val="0"/>
          <w:lang w:eastAsia="ko-KR"/>
        </w:rPr>
        <w:t>,</w:t>
      </w:r>
    </w:p>
    <w:p w14:paraId="2EF0407D" w14:textId="77777777" w:rsidR="003805D8" w:rsidRDefault="003805D8" w:rsidP="003805D8">
      <w:pPr>
        <w:jc w:val="center"/>
        <w:rPr>
          <w:color w:val="FF0000"/>
          <w:sz w:val="21"/>
          <w:lang w:val="en-US"/>
        </w:rPr>
      </w:pPr>
      <w:r>
        <w:rPr>
          <w:color w:val="FF0000"/>
          <w:sz w:val="21"/>
          <w:lang w:val="en-US"/>
        </w:rPr>
        <w:t>&gt;&gt;&gt;&gt;&gt;&gt;&gt;&gt;&gt;&gt;&gt;&gt;&gt;Unchanged parts are skipped&lt;&lt;&lt;&lt;&lt;&lt;&lt;&lt;&lt;&lt;&lt;&lt;&lt;</w:t>
      </w:r>
    </w:p>
    <w:p w14:paraId="592BA64B" w14:textId="77777777" w:rsidR="00583E1E" w:rsidRDefault="007479D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eastAsia="Times New Roman" w:hAnsi="Courier New"/>
          <w:snapToGrid w:val="0"/>
          <w:lang w:eastAsia="ko-KR"/>
        </w:rPr>
      </w:pPr>
      <w:r>
        <w:rPr>
          <w:rFonts w:ascii="Courier New" w:eastAsia="Times New Roman" w:hAnsi="Courier New"/>
          <w:snapToGrid w:val="0"/>
          <w:sz w:val="16"/>
          <w:lang w:eastAsia="ko-KR"/>
        </w:rPr>
        <w:t>-- Q</w:t>
      </w:r>
    </w:p>
    <w:p w14:paraId="592BA64C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QCI ::= INTEGER (0..255)</w:t>
      </w:r>
    </w:p>
    <w:p w14:paraId="592BA64D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4E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QoEInformation</w:t>
      </w:r>
      <w:proofErr w:type="spellEnd"/>
      <w:r>
        <w:rPr>
          <w:rFonts w:eastAsia="Times New Roman"/>
          <w:snapToGrid w:val="0"/>
          <w:lang w:eastAsia="ko-KR"/>
        </w:rPr>
        <w:t xml:space="preserve"> ::= SEQUENCE {</w:t>
      </w:r>
    </w:p>
    <w:p w14:paraId="592BA64F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>,</w:t>
      </w:r>
    </w:p>
    <w:p w14:paraId="592BA650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iE</w:t>
      </w:r>
      <w:proofErr w:type="spellEnd"/>
      <w:r>
        <w:rPr>
          <w:rFonts w:eastAsia="Times New Roman"/>
          <w:snapToGrid w:val="0"/>
          <w:lang w:eastAsia="ko-KR"/>
        </w:rPr>
        <w:t>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ProtocolExtensionContainer</w:t>
      </w:r>
      <w:proofErr w:type="spellEnd"/>
      <w:r>
        <w:rPr>
          <w:rFonts w:eastAsia="Times New Roman"/>
          <w:snapToGrid w:val="0"/>
          <w:lang w:eastAsia="ko-KR"/>
        </w:rPr>
        <w:t xml:space="preserve"> { { </w:t>
      </w:r>
      <w:proofErr w:type="spellStart"/>
      <w:r>
        <w:rPr>
          <w:rFonts w:eastAsia="Times New Roman"/>
          <w:snapToGrid w:val="0"/>
          <w:lang w:eastAsia="ko-KR"/>
        </w:rPr>
        <w:t>QoEInformation-ExtIEs</w:t>
      </w:r>
      <w:proofErr w:type="spellEnd"/>
      <w:r>
        <w:rPr>
          <w:rFonts w:eastAsia="Times New Roman"/>
          <w:snapToGrid w:val="0"/>
          <w:lang w:eastAsia="ko-KR"/>
        </w:rPr>
        <w:t>} } OPTIONAL</w:t>
      </w:r>
    </w:p>
    <w:p w14:paraId="592BA651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14:paraId="592BA652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53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QoEInformation-ExtIEs</w:t>
      </w:r>
      <w:proofErr w:type="spellEnd"/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snapToGrid w:val="0"/>
          <w:lang w:eastAsia="ko-KR"/>
        </w:rPr>
        <w:tab/>
        <w:t>F1AP-PROTOCOL-EXTENSION ::= {</w:t>
      </w:r>
    </w:p>
    <w:p w14:paraId="592BA654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...</w:t>
      </w:r>
    </w:p>
    <w:p w14:paraId="592BA655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14:paraId="592BA656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57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 xml:space="preserve"> ::= SEQUENCE (SIZE(1.. </w:t>
      </w:r>
      <w:proofErr w:type="spellStart"/>
      <w:r>
        <w:rPr>
          <w:rFonts w:eastAsia="Times New Roman"/>
          <w:snapToGrid w:val="0"/>
          <w:lang w:eastAsia="ko-KR"/>
        </w:rPr>
        <w:t>maxnoofQoEInformation</w:t>
      </w:r>
      <w:proofErr w:type="spellEnd"/>
      <w:r>
        <w:rPr>
          <w:rFonts w:eastAsia="Times New Roman"/>
          <w:snapToGrid w:val="0"/>
          <w:lang w:eastAsia="ko-KR"/>
        </w:rPr>
        <w:t xml:space="preserve">)) OF </w:t>
      </w: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>-Item</w:t>
      </w:r>
    </w:p>
    <w:p w14:paraId="592BA658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59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>-Item ::= SEQUENCE {</w:t>
      </w:r>
    </w:p>
    <w:p w14:paraId="592BA65A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qoEMetrics</w:t>
      </w:r>
      <w:proofErr w:type="spellEnd"/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QoEMetrics</w:t>
      </w:r>
      <w:proofErr w:type="spellEnd"/>
      <w:r>
        <w:rPr>
          <w:rFonts w:eastAsia="Times New Roman"/>
          <w:snapToGrid w:val="0"/>
          <w:lang w:eastAsia="ko-KR"/>
        </w:rPr>
        <w:tab/>
        <w:t>OPTIONAL,</w:t>
      </w:r>
    </w:p>
    <w:p w14:paraId="592BA65B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iE</w:t>
      </w:r>
      <w:proofErr w:type="spellEnd"/>
      <w:r>
        <w:rPr>
          <w:rFonts w:eastAsia="Times New Roman"/>
          <w:snapToGrid w:val="0"/>
          <w:lang w:eastAsia="ko-KR"/>
        </w:rPr>
        <w:t>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ProtocolExtensionContainer</w:t>
      </w:r>
      <w:proofErr w:type="spellEnd"/>
      <w:r>
        <w:rPr>
          <w:rFonts w:eastAsia="Times New Roman"/>
          <w:snapToGrid w:val="0"/>
          <w:lang w:eastAsia="ko-KR"/>
        </w:rPr>
        <w:t xml:space="preserve"> { { </w:t>
      </w: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>-Item-</w:t>
      </w:r>
      <w:proofErr w:type="spellStart"/>
      <w:r>
        <w:rPr>
          <w:rFonts w:eastAsia="Times New Roman"/>
          <w:snapToGrid w:val="0"/>
          <w:lang w:eastAsia="ko-KR"/>
        </w:rPr>
        <w:t>ExtIEs</w:t>
      </w:r>
      <w:proofErr w:type="spellEnd"/>
      <w:r>
        <w:rPr>
          <w:rFonts w:eastAsia="Times New Roman"/>
          <w:snapToGrid w:val="0"/>
          <w:lang w:eastAsia="ko-KR"/>
        </w:rPr>
        <w:t xml:space="preserve">} } </w:t>
      </w:r>
      <w:r>
        <w:rPr>
          <w:rFonts w:eastAsia="Times New Roman"/>
          <w:snapToGrid w:val="0"/>
          <w:lang w:eastAsia="ko-KR"/>
        </w:rPr>
        <w:tab/>
        <w:t>OPTIONAL</w:t>
      </w:r>
    </w:p>
    <w:p w14:paraId="592BA65C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14:paraId="592BA65D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5E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0" w:author="Ericsson User" w:date="2023-08-09T13:59:00Z"/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QoEInformationList</w:t>
      </w:r>
      <w:proofErr w:type="spellEnd"/>
      <w:r>
        <w:rPr>
          <w:rFonts w:eastAsia="Times New Roman"/>
          <w:snapToGrid w:val="0"/>
          <w:lang w:eastAsia="ko-KR"/>
        </w:rPr>
        <w:t>-Item-</w:t>
      </w:r>
      <w:proofErr w:type="spellStart"/>
      <w:r>
        <w:rPr>
          <w:rFonts w:eastAsia="Times New Roman"/>
          <w:snapToGrid w:val="0"/>
          <w:lang w:eastAsia="ko-KR"/>
        </w:rPr>
        <w:t>ExtIEs</w:t>
      </w:r>
      <w:proofErr w:type="spellEnd"/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snapToGrid w:val="0"/>
          <w:lang w:eastAsia="ko-KR"/>
        </w:rPr>
        <w:tab/>
        <w:t>F1AP-PROTOCOL-EXTENSION ::= {</w:t>
      </w:r>
    </w:p>
    <w:p w14:paraId="1E962257" w14:textId="39D60153" w:rsidR="007379CF" w:rsidRDefault="007379CF" w:rsidP="007379C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1" w:author="Ericsson User" w:date="2023-08-09T13:59:00Z"/>
          <w:rFonts w:eastAsia="Times New Roman"/>
          <w:snapToGrid w:val="0"/>
          <w:lang w:eastAsia="ko-KR"/>
        </w:rPr>
      </w:pPr>
      <w:ins w:id="102" w:author="Ericsson User" w:date="2023-08-09T13:59:00Z">
        <w:r>
          <w:rPr>
            <w:rFonts w:eastAsia="Times New Roman"/>
            <w:snapToGrid w:val="0"/>
            <w:lang w:eastAsia="ko-KR"/>
          </w:rPr>
          <w:t xml:space="preserve">    {ID id-</w:t>
        </w:r>
      </w:ins>
      <w:proofErr w:type="spellStart"/>
      <w:ins w:id="103" w:author="Ericsson User" w:date="2023-08-09T14:00:00Z">
        <w:r>
          <w:rPr>
            <w:rFonts w:eastAsia="Times New Roman"/>
            <w:snapToGrid w:val="0"/>
            <w:lang w:eastAsia="ko-KR"/>
          </w:rPr>
          <w:t>QoEReference</w:t>
        </w:r>
      </w:ins>
      <w:proofErr w:type="spellEnd"/>
      <w:ins w:id="104" w:author="Ericsson User" w:date="2023-08-09T13:59:00Z">
        <w:r>
          <w:rPr>
            <w:rFonts w:eastAsia="Times New Roman"/>
            <w:snapToGrid w:val="0"/>
            <w:lang w:eastAsia="ko-KR"/>
          </w:rPr>
          <w:t xml:space="preserve"> CRITICALITY ignore EXTENSION </w:t>
        </w:r>
      </w:ins>
      <w:proofErr w:type="spellStart"/>
      <w:ins w:id="105" w:author="Ericsson User" w:date="2023-08-09T14:00:00Z">
        <w:r>
          <w:rPr>
            <w:rFonts w:eastAsia="Times New Roman"/>
            <w:snapToGrid w:val="0"/>
            <w:lang w:eastAsia="ko-KR"/>
          </w:rPr>
          <w:t>QoEReference</w:t>
        </w:r>
      </w:ins>
      <w:proofErr w:type="spellEnd"/>
      <w:ins w:id="106" w:author="Ericsson User" w:date="2023-08-09T13:59:00Z">
        <w:r>
          <w:rPr>
            <w:rFonts w:eastAsia="Times New Roman"/>
            <w:snapToGrid w:val="0"/>
            <w:lang w:eastAsia="ko-KR"/>
          </w:rPr>
          <w:t xml:space="preserve"> PRESENCE optional},</w:t>
        </w:r>
      </w:ins>
    </w:p>
    <w:p w14:paraId="592BA660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...</w:t>
      </w:r>
    </w:p>
    <w:p w14:paraId="592BA661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14:paraId="592BA662" w14:textId="77777777" w:rsidR="00583E1E" w:rsidRDefault="00583E1E">
      <w:pPr>
        <w:pStyle w:val="PL"/>
      </w:pPr>
    </w:p>
    <w:p w14:paraId="592BA663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QoEMetrics</w:t>
      </w:r>
      <w:proofErr w:type="spellEnd"/>
      <w:r>
        <w:rPr>
          <w:rFonts w:eastAsia="Times New Roman"/>
          <w:snapToGrid w:val="0"/>
          <w:lang w:eastAsia="ko-KR"/>
        </w:rPr>
        <w:t xml:space="preserve"> ::= SEQUENCE {</w:t>
      </w:r>
    </w:p>
    <w:p w14:paraId="592BA664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appLayerBufferLevelList</w:t>
      </w:r>
      <w:proofErr w:type="spellEnd"/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AppLayerBufferLevelList</w:t>
      </w:r>
      <w:proofErr w:type="spellEnd"/>
      <w:r>
        <w:rPr>
          <w:rFonts w:eastAsia="Times New Roman"/>
          <w:snapToGrid w:val="0"/>
          <w:lang w:eastAsia="ko-KR"/>
        </w:rPr>
        <w:t xml:space="preserve">  OPTIONAL,</w:t>
      </w:r>
    </w:p>
    <w:p w14:paraId="592BA665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playoutDelayForMediaStartup</w:t>
      </w:r>
      <w:proofErr w:type="spellEnd"/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PlayoutDelayForMediaStartup</w:t>
      </w:r>
      <w:proofErr w:type="spellEnd"/>
      <w:r>
        <w:rPr>
          <w:rFonts w:eastAsia="Times New Roman"/>
          <w:snapToGrid w:val="0"/>
          <w:lang w:eastAsia="ko-KR"/>
        </w:rPr>
        <w:t xml:space="preserve"> OPTIONAL,</w:t>
      </w:r>
    </w:p>
    <w:p w14:paraId="592BA666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iE</w:t>
      </w:r>
      <w:proofErr w:type="spellEnd"/>
      <w:r>
        <w:rPr>
          <w:rFonts w:eastAsia="Times New Roman"/>
          <w:snapToGrid w:val="0"/>
          <w:lang w:eastAsia="ko-KR"/>
        </w:rPr>
        <w:t>-Extensions</w:t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r>
        <w:rPr>
          <w:rFonts w:eastAsia="Times New Roman"/>
          <w:snapToGrid w:val="0"/>
          <w:lang w:eastAsia="ko-KR"/>
        </w:rPr>
        <w:tab/>
      </w:r>
      <w:proofErr w:type="spellStart"/>
      <w:r>
        <w:rPr>
          <w:rFonts w:eastAsia="Times New Roman"/>
          <w:snapToGrid w:val="0"/>
          <w:lang w:eastAsia="ko-KR"/>
        </w:rPr>
        <w:t>ProtocolExtensionContainer</w:t>
      </w:r>
      <w:proofErr w:type="spellEnd"/>
      <w:r>
        <w:rPr>
          <w:rFonts w:eastAsia="Times New Roman"/>
          <w:snapToGrid w:val="0"/>
          <w:lang w:eastAsia="ko-KR"/>
        </w:rPr>
        <w:t xml:space="preserve"> { { </w:t>
      </w:r>
      <w:proofErr w:type="spellStart"/>
      <w:r>
        <w:rPr>
          <w:rFonts w:eastAsia="Times New Roman"/>
          <w:snapToGrid w:val="0"/>
          <w:lang w:eastAsia="ko-KR"/>
        </w:rPr>
        <w:t>QoEMetrics-ExtIEs</w:t>
      </w:r>
      <w:proofErr w:type="spellEnd"/>
      <w:r>
        <w:rPr>
          <w:rFonts w:eastAsia="Times New Roman"/>
          <w:snapToGrid w:val="0"/>
          <w:lang w:eastAsia="ko-KR"/>
        </w:rPr>
        <w:t>} } OPTIONAL,</w:t>
      </w:r>
    </w:p>
    <w:p w14:paraId="592BA667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...</w:t>
      </w:r>
    </w:p>
    <w:p w14:paraId="592BA668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14:paraId="592BA669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6A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proofErr w:type="spellStart"/>
      <w:r>
        <w:rPr>
          <w:rFonts w:eastAsia="Times New Roman"/>
          <w:snapToGrid w:val="0"/>
          <w:lang w:eastAsia="ko-KR"/>
        </w:rPr>
        <w:t>QoEMetrics-ExtIEs</w:t>
      </w:r>
      <w:proofErr w:type="spellEnd"/>
      <w:r>
        <w:rPr>
          <w:rFonts w:eastAsia="Times New Roman"/>
          <w:snapToGrid w:val="0"/>
          <w:lang w:eastAsia="ko-KR"/>
        </w:rPr>
        <w:t xml:space="preserve"> </w:t>
      </w:r>
      <w:r>
        <w:rPr>
          <w:rFonts w:eastAsia="Times New Roman"/>
          <w:snapToGrid w:val="0"/>
          <w:lang w:eastAsia="ko-KR"/>
        </w:rPr>
        <w:tab/>
        <w:t>F1AP-PROTOCOL-EXTENSION ::= {</w:t>
      </w:r>
    </w:p>
    <w:p w14:paraId="592BA66B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ab/>
        <w:t>...</w:t>
      </w:r>
    </w:p>
    <w:p w14:paraId="592BA66C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7" w:author="Ericsson User" w:date="2023-08-09T14:00:00Z"/>
          <w:rFonts w:eastAsia="Times New Roman"/>
          <w:snapToGrid w:val="0"/>
          <w:lang w:eastAsia="ko-KR"/>
        </w:rPr>
      </w:pPr>
      <w:r>
        <w:rPr>
          <w:rFonts w:eastAsia="Times New Roman"/>
          <w:snapToGrid w:val="0"/>
          <w:lang w:eastAsia="ko-KR"/>
        </w:rPr>
        <w:t>}</w:t>
      </w:r>
    </w:p>
    <w:p w14:paraId="72D65431" w14:textId="77777777" w:rsidR="007379CF" w:rsidRDefault="007379C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8" w:author="Ericsson User" w:date="2023-08-09T14:00:00Z"/>
          <w:rFonts w:eastAsia="Times New Roman"/>
          <w:snapToGrid w:val="0"/>
          <w:lang w:eastAsia="ko-KR"/>
        </w:rPr>
      </w:pPr>
    </w:p>
    <w:p w14:paraId="445CCC1F" w14:textId="7E2B66F7" w:rsidR="007379CF" w:rsidRDefault="007379CF" w:rsidP="007379C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09" w:author="Ericsson User" w:date="2023-08-09T14:00:00Z"/>
          <w:rFonts w:eastAsia="Times New Roman"/>
          <w:snapToGrid w:val="0"/>
          <w:lang w:eastAsia="ko-KR"/>
        </w:rPr>
      </w:pPr>
      <w:proofErr w:type="spellStart"/>
      <w:ins w:id="110" w:author="Ericsson User" w:date="2023-08-09T14:00:00Z">
        <w:r>
          <w:rPr>
            <w:rFonts w:eastAsia="Times New Roman"/>
            <w:snapToGrid w:val="0"/>
            <w:lang w:eastAsia="ko-KR"/>
          </w:rPr>
          <w:t>QoEReference</w:t>
        </w:r>
        <w:proofErr w:type="spellEnd"/>
        <w:r>
          <w:rPr>
            <w:rFonts w:eastAsia="Times New Roman"/>
            <w:snapToGrid w:val="0"/>
            <w:lang w:eastAsia="ko-KR"/>
          </w:rPr>
          <w:t xml:space="preserve"> </w:t>
        </w:r>
      </w:ins>
      <w:ins w:id="111" w:author="Ericsson User" w:date="2023-08-09T14:01:00Z">
        <w:r w:rsidR="001800B5" w:rsidRPr="00EA5FA7">
          <w:t>::= OCTET STRING (SIZE (</w:t>
        </w:r>
        <w:r w:rsidR="001800B5">
          <w:t>6</w:t>
        </w:r>
        <w:r w:rsidR="001800B5" w:rsidRPr="00EA5FA7">
          <w:t>))</w:t>
        </w:r>
      </w:ins>
    </w:p>
    <w:p w14:paraId="695E7DC5" w14:textId="77777777" w:rsidR="007379CF" w:rsidRDefault="007379CF">
      <w:pPr>
        <w:pStyle w:val="PL"/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="Times New Roman"/>
          <w:snapToGrid w:val="0"/>
          <w:lang w:eastAsia="ko-KR"/>
        </w:rPr>
      </w:pPr>
    </w:p>
    <w:p w14:paraId="592BA66D" w14:textId="77777777" w:rsidR="00583E1E" w:rsidRDefault="007479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Arial" w:eastAsia="Times New Roman" w:hAnsi="Arial"/>
          <w:sz w:val="28"/>
          <w:lang w:eastAsia="ko-KR"/>
        </w:rPr>
      </w:pPr>
      <w:r>
        <w:rPr>
          <w:rFonts w:eastAsia="SimSun" w:hint="eastAsia"/>
          <w:i/>
          <w:iCs/>
          <w:lang w:val="en-US" w:eastAsia="zh-CN"/>
        </w:rPr>
        <w:t>Next Change</w:t>
      </w:r>
    </w:p>
    <w:p w14:paraId="592BA66E" w14:textId="77777777" w:rsidR="00583E1E" w:rsidRDefault="007479D3">
      <w:pPr>
        <w:pStyle w:val="Heading3"/>
      </w:pPr>
      <w:bookmarkStart w:id="112" w:name="_Toc99038968"/>
      <w:bookmarkStart w:id="113" w:name="_Toc106110438"/>
      <w:bookmarkStart w:id="114" w:name="_Toc120124736"/>
      <w:bookmarkStart w:id="115" w:name="_Toc64449082"/>
      <w:bookmarkStart w:id="116" w:name="_Toc105511366"/>
      <w:bookmarkStart w:id="117" w:name="_Toc66289741"/>
      <w:bookmarkStart w:id="118" w:name="_Toc29893131"/>
      <w:bookmarkStart w:id="119" w:name="_Toc51763910"/>
      <w:bookmarkStart w:id="120" w:name="_Toc20956005"/>
      <w:bookmarkStart w:id="121" w:name="_Toc97911144"/>
      <w:bookmarkStart w:id="122" w:name="_Toc45832588"/>
      <w:bookmarkStart w:id="123" w:name="_Toc74154854"/>
      <w:bookmarkStart w:id="124" w:name="_Toc99731231"/>
      <w:bookmarkStart w:id="125" w:name="_Toc81383598"/>
      <w:bookmarkStart w:id="126" w:name="_Toc36557068"/>
      <w:bookmarkStart w:id="127" w:name="_Toc121161736"/>
      <w:bookmarkStart w:id="128" w:name="_Toc105927898"/>
      <w:bookmarkStart w:id="129" w:name="_Toc113835880"/>
      <w:bookmarkStart w:id="130" w:name="_Toc88658232"/>
      <w:r>
        <w:t>9.4.7</w:t>
      </w:r>
      <w:r>
        <w:tab/>
        <w:t>Constant Definitions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080E8FDE" w14:textId="77777777" w:rsidR="003805D8" w:rsidRDefault="003805D8" w:rsidP="003805D8">
      <w:pPr>
        <w:jc w:val="center"/>
        <w:rPr>
          <w:color w:val="FF0000"/>
          <w:sz w:val="21"/>
          <w:lang w:val="en-US"/>
        </w:rPr>
      </w:pPr>
      <w:r>
        <w:rPr>
          <w:color w:val="FF0000"/>
          <w:sz w:val="21"/>
          <w:lang w:val="en-US"/>
        </w:rPr>
        <w:t>&gt;&gt;&gt;&gt;&gt;&gt;&gt;&gt;&gt;&gt;&gt;&gt;&gt;Unchanged parts are skipped&lt;&lt;&lt;&lt;&lt;&lt;&lt;&lt;&lt;&lt;&lt;&lt;&lt;</w:t>
      </w:r>
    </w:p>
    <w:p w14:paraId="592BA670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 IEs</w:t>
      </w:r>
    </w:p>
    <w:p w14:paraId="592BA671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</w:t>
      </w:r>
    </w:p>
    <w:p w14:paraId="592BA672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-- **************************************************************</w:t>
      </w:r>
    </w:p>
    <w:p w14:paraId="592BA673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</w:p>
    <w:p w14:paraId="592BA674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id-Cause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0</w:t>
      </w:r>
    </w:p>
    <w:p w14:paraId="592BA675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id-Cells-Failed-to-be-Activated-List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1</w:t>
      </w:r>
    </w:p>
    <w:p w14:paraId="592BA676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id-Cells-Failed-to-be-Activated-List-Item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2</w:t>
      </w:r>
    </w:p>
    <w:p w14:paraId="592BA677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id-Cells-to-be-Activated-List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3</w:t>
      </w:r>
    </w:p>
    <w:p w14:paraId="592BA678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id-Cells-to-be-Activated-List-Item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4</w:t>
      </w:r>
    </w:p>
    <w:p w14:paraId="592BA679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id-Cells-to-be-Deactivated-List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5</w:t>
      </w:r>
    </w:p>
    <w:p w14:paraId="592BA67A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id-Cells-to-be-Deactivated-List-Item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6</w:t>
      </w:r>
    </w:p>
    <w:p w14:paraId="592BA67B" w14:textId="77777777" w:rsidR="00583E1E" w:rsidRPr="00411281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411281">
        <w:rPr>
          <w:rFonts w:eastAsia="SimSun"/>
          <w:snapToGrid w:val="0"/>
          <w:lang w:val="it-IT" w:eastAsia="ko-KR"/>
        </w:rPr>
        <w:t>id-CriticalityDiagnostics</w:t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  <w:t>ProtocolIE-ID ::= 7</w:t>
      </w:r>
    </w:p>
    <w:p w14:paraId="592BA67C" w14:textId="77777777" w:rsidR="00583E1E" w:rsidRPr="00411281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411281">
        <w:rPr>
          <w:rFonts w:eastAsia="SimSun"/>
          <w:snapToGrid w:val="0"/>
          <w:lang w:val="it-IT" w:eastAsia="ko-KR"/>
        </w:rPr>
        <w:lastRenderedPageBreak/>
        <w:t>id-CUtoDURRCInformation</w:t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  <w:t>ProtocolIE-ID ::= 9</w:t>
      </w:r>
    </w:p>
    <w:p w14:paraId="592BA67D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id-DRBs-</w:t>
      </w:r>
      <w:proofErr w:type="spellStart"/>
      <w:r>
        <w:rPr>
          <w:rFonts w:eastAsia="SimSun"/>
          <w:snapToGrid w:val="0"/>
          <w:lang w:eastAsia="ko-KR"/>
        </w:rPr>
        <w:t>FailedToBeModified</w:t>
      </w:r>
      <w:proofErr w:type="spellEnd"/>
      <w:r>
        <w:rPr>
          <w:rFonts w:eastAsia="SimSun"/>
          <w:snapToGrid w:val="0"/>
          <w:lang w:eastAsia="ko-KR"/>
        </w:rPr>
        <w:t>-Item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12</w:t>
      </w:r>
    </w:p>
    <w:p w14:paraId="592BA67E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id-DRBs-</w:t>
      </w:r>
      <w:proofErr w:type="spellStart"/>
      <w:r>
        <w:rPr>
          <w:rFonts w:eastAsia="SimSun"/>
          <w:snapToGrid w:val="0"/>
          <w:lang w:eastAsia="ko-KR"/>
        </w:rPr>
        <w:t>FailedToBeModified</w:t>
      </w:r>
      <w:proofErr w:type="spellEnd"/>
      <w:r>
        <w:rPr>
          <w:rFonts w:eastAsia="SimSun"/>
          <w:snapToGrid w:val="0"/>
          <w:lang w:eastAsia="ko-KR"/>
        </w:rPr>
        <w:t>-List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13</w:t>
      </w:r>
    </w:p>
    <w:p w14:paraId="592BA67F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id-DRBs-</w:t>
      </w:r>
      <w:proofErr w:type="spellStart"/>
      <w:r>
        <w:rPr>
          <w:rFonts w:eastAsia="SimSun"/>
          <w:snapToGrid w:val="0"/>
          <w:lang w:eastAsia="ko-KR"/>
        </w:rPr>
        <w:t>FailedToBeSetup</w:t>
      </w:r>
      <w:proofErr w:type="spellEnd"/>
      <w:r>
        <w:rPr>
          <w:rFonts w:eastAsia="SimSun"/>
          <w:snapToGrid w:val="0"/>
          <w:lang w:eastAsia="ko-KR"/>
        </w:rPr>
        <w:t>-Item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14</w:t>
      </w:r>
    </w:p>
    <w:p w14:paraId="592BA680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id-DRBs-</w:t>
      </w:r>
      <w:proofErr w:type="spellStart"/>
      <w:r>
        <w:rPr>
          <w:rFonts w:eastAsia="SimSun"/>
          <w:snapToGrid w:val="0"/>
          <w:lang w:eastAsia="ko-KR"/>
        </w:rPr>
        <w:t>FailedToBeSetup</w:t>
      </w:r>
      <w:proofErr w:type="spellEnd"/>
      <w:r>
        <w:rPr>
          <w:rFonts w:eastAsia="SimSun"/>
          <w:snapToGrid w:val="0"/>
          <w:lang w:eastAsia="ko-KR"/>
        </w:rPr>
        <w:t>-List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15</w:t>
      </w:r>
    </w:p>
    <w:p w14:paraId="592BA681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id-DRBs-</w:t>
      </w:r>
      <w:proofErr w:type="spellStart"/>
      <w:r>
        <w:rPr>
          <w:rFonts w:eastAsia="SimSun"/>
          <w:snapToGrid w:val="0"/>
          <w:lang w:eastAsia="ko-KR"/>
        </w:rPr>
        <w:t>FailedToBeSetupMod</w:t>
      </w:r>
      <w:proofErr w:type="spellEnd"/>
      <w:r>
        <w:rPr>
          <w:rFonts w:eastAsia="SimSun"/>
          <w:snapToGrid w:val="0"/>
          <w:lang w:eastAsia="ko-KR"/>
        </w:rPr>
        <w:t>-Item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16</w:t>
      </w:r>
    </w:p>
    <w:p w14:paraId="592BA682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id-DRBs-</w:t>
      </w:r>
      <w:proofErr w:type="spellStart"/>
      <w:r>
        <w:rPr>
          <w:rFonts w:eastAsia="SimSun"/>
          <w:snapToGrid w:val="0"/>
          <w:lang w:eastAsia="ko-KR"/>
        </w:rPr>
        <w:t>FailedToBeSetupMod</w:t>
      </w:r>
      <w:proofErr w:type="spellEnd"/>
      <w:r>
        <w:rPr>
          <w:rFonts w:eastAsia="SimSun"/>
          <w:snapToGrid w:val="0"/>
          <w:lang w:eastAsia="ko-KR"/>
        </w:rPr>
        <w:t>-List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17</w:t>
      </w:r>
    </w:p>
    <w:p w14:paraId="592BA683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id-DRBs-</w:t>
      </w:r>
      <w:proofErr w:type="spellStart"/>
      <w:r>
        <w:rPr>
          <w:rFonts w:eastAsia="SimSun"/>
          <w:snapToGrid w:val="0"/>
          <w:lang w:eastAsia="ko-KR"/>
        </w:rPr>
        <w:t>ModifiedConf</w:t>
      </w:r>
      <w:proofErr w:type="spellEnd"/>
      <w:r>
        <w:rPr>
          <w:rFonts w:eastAsia="SimSun"/>
          <w:snapToGrid w:val="0"/>
          <w:lang w:eastAsia="ko-KR"/>
        </w:rPr>
        <w:t>-Item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18</w:t>
      </w:r>
    </w:p>
    <w:p w14:paraId="592BA684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</w:p>
    <w:p w14:paraId="1FE1309A" w14:textId="77777777" w:rsidR="003805D8" w:rsidRDefault="003805D8" w:rsidP="003805D8">
      <w:pPr>
        <w:jc w:val="center"/>
        <w:rPr>
          <w:color w:val="FF0000"/>
          <w:sz w:val="21"/>
          <w:lang w:val="en-US"/>
        </w:rPr>
      </w:pPr>
      <w:r>
        <w:rPr>
          <w:color w:val="FF0000"/>
          <w:sz w:val="21"/>
          <w:lang w:val="en-US"/>
        </w:rPr>
        <w:t>&gt;&gt;&gt;&gt;&gt;&gt;&gt;&gt;&gt;&gt;&gt;&gt;&gt;Unchanged parts are skipped&lt;&lt;&lt;&lt;&lt;&lt;&lt;&lt;&lt;&lt;&lt;&lt;&lt;</w:t>
      </w:r>
    </w:p>
    <w:p w14:paraId="592BA686" w14:textId="77777777" w:rsidR="00583E1E" w:rsidRDefault="00583E1E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color w:val="0000FF"/>
          <w:lang w:val="en-US" w:eastAsia="zh-CN"/>
        </w:rPr>
      </w:pPr>
    </w:p>
    <w:p w14:paraId="592BA687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</w:t>
      </w:r>
      <w:r>
        <w:rPr>
          <w:rFonts w:eastAsia="SimSun"/>
          <w:snapToGrid w:val="0"/>
          <w:lang w:eastAsia="zh-CN"/>
        </w:rPr>
        <w:t>UE-</w:t>
      </w:r>
      <w:proofErr w:type="spellStart"/>
      <w:r>
        <w:rPr>
          <w:rFonts w:eastAsia="SimSun"/>
          <w:snapToGrid w:val="0"/>
          <w:lang w:eastAsia="zh-CN"/>
        </w:rPr>
        <w:t>MulticastMRBs</w:t>
      </w:r>
      <w:proofErr w:type="spellEnd"/>
      <w:r>
        <w:rPr>
          <w:rFonts w:eastAsia="SimSun"/>
          <w:snapToGrid w:val="0"/>
          <w:lang w:eastAsia="zh-CN"/>
        </w:rPr>
        <w:t>-Setup-</w:t>
      </w:r>
      <w:r>
        <w:rPr>
          <w:rFonts w:eastAsia="SimSun"/>
          <w:snapToGrid w:val="0"/>
          <w:lang w:eastAsia="ko-KR"/>
        </w:rPr>
        <w:t>Item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680</w:t>
      </w:r>
    </w:p>
    <w:p w14:paraId="592BA688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id-MulticastF1UContextReferenceCU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681</w:t>
      </w:r>
    </w:p>
    <w:p w14:paraId="592BA689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 w:rsidRPr="00411281">
        <w:rPr>
          <w:rFonts w:eastAsia="SimSun"/>
          <w:snapToGrid w:val="0"/>
          <w:lang w:eastAsia="ko-KR"/>
        </w:rPr>
        <w:t>id-</w:t>
      </w:r>
      <w:proofErr w:type="spellStart"/>
      <w:r w:rsidRPr="00411281">
        <w:rPr>
          <w:rFonts w:eastAsia="SimSun"/>
          <w:snapToGrid w:val="0"/>
          <w:lang w:eastAsia="ko-KR"/>
        </w:rPr>
        <w:t>PosSItypeList</w:t>
      </w:r>
      <w:proofErr w:type="spellEnd"/>
      <w:r w:rsidRPr="00411281">
        <w:rPr>
          <w:rFonts w:eastAsia="SimSun"/>
          <w:snapToGrid w:val="0"/>
          <w:lang w:eastAsia="ko-KR"/>
        </w:rPr>
        <w:tab/>
      </w:r>
      <w:r w:rsidRPr="00411281">
        <w:rPr>
          <w:rFonts w:eastAsia="SimSun"/>
          <w:snapToGrid w:val="0"/>
          <w:lang w:eastAsia="ko-KR"/>
        </w:rPr>
        <w:tab/>
      </w:r>
      <w:r w:rsidRPr="00411281">
        <w:rPr>
          <w:rFonts w:eastAsia="SimSun"/>
          <w:snapToGrid w:val="0"/>
          <w:lang w:eastAsia="ko-KR"/>
        </w:rPr>
        <w:tab/>
      </w:r>
      <w:r w:rsidRPr="00411281">
        <w:rPr>
          <w:rFonts w:eastAsia="SimSun"/>
          <w:snapToGrid w:val="0"/>
          <w:lang w:eastAsia="ko-KR"/>
        </w:rPr>
        <w:tab/>
      </w:r>
      <w:r w:rsidRPr="00411281">
        <w:rPr>
          <w:rFonts w:eastAsia="SimSun"/>
          <w:snapToGrid w:val="0"/>
          <w:lang w:eastAsia="ko-KR"/>
        </w:rPr>
        <w:tab/>
      </w:r>
      <w:r w:rsidRPr="00411281">
        <w:rPr>
          <w:rFonts w:eastAsia="SimSun"/>
          <w:snapToGrid w:val="0"/>
          <w:lang w:eastAsia="ko-KR"/>
        </w:rPr>
        <w:tab/>
      </w:r>
      <w:r w:rsidRPr="00411281">
        <w:rPr>
          <w:rFonts w:eastAsia="SimSun"/>
          <w:snapToGrid w:val="0"/>
          <w:lang w:eastAsia="ko-KR"/>
        </w:rPr>
        <w:tab/>
      </w:r>
      <w:r w:rsidRPr="00411281">
        <w:rPr>
          <w:rFonts w:eastAsia="SimSun"/>
          <w:snapToGrid w:val="0"/>
          <w:lang w:eastAsia="ko-KR"/>
        </w:rPr>
        <w:tab/>
      </w:r>
      <w:r w:rsidRPr="00411281"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682</w:t>
      </w:r>
    </w:p>
    <w:p w14:paraId="592BA68A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id-DAPS-HO-Status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683</w:t>
      </w:r>
    </w:p>
    <w:p w14:paraId="592BA68B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</w:t>
      </w:r>
      <w:proofErr w:type="spellStart"/>
      <w:r>
        <w:rPr>
          <w:rFonts w:eastAsia="SimSun"/>
          <w:snapToGrid w:val="0"/>
          <w:lang w:eastAsia="ko-KR"/>
        </w:rPr>
        <w:t>UplinkTxDirectCurrentTwoCarrierListInfo</w:t>
      </w:r>
      <w:proofErr w:type="spellEnd"/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 xml:space="preserve">-ID ::= </w:t>
      </w:r>
      <w:bookmarkStart w:id="131" w:name="_Hlk120276272"/>
      <w:r>
        <w:rPr>
          <w:rFonts w:eastAsia="SimSun"/>
          <w:snapToGrid w:val="0"/>
          <w:lang w:eastAsia="ko-KR"/>
        </w:rPr>
        <w:t>684</w:t>
      </w:r>
      <w:bookmarkEnd w:id="131"/>
    </w:p>
    <w:p w14:paraId="592BA68C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id-UE-</w:t>
      </w:r>
      <w:proofErr w:type="spellStart"/>
      <w:r>
        <w:rPr>
          <w:rFonts w:eastAsia="SimSun"/>
          <w:snapToGrid w:val="0"/>
          <w:lang w:eastAsia="ko-KR"/>
        </w:rPr>
        <w:t>MulticastMRBs</w:t>
      </w:r>
      <w:proofErr w:type="spellEnd"/>
      <w:r>
        <w:rPr>
          <w:rFonts w:eastAsia="SimSun"/>
          <w:snapToGrid w:val="0"/>
          <w:lang w:eastAsia="ko-KR"/>
        </w:rPr>
        <w:t>-</w:t>
      </w:r>
      <w:proofErr w:type="spellStart"/>
      <w:r>
        <w:rPr>
          <w:rFonts w:eastAsia="SimSun"/>
          <w:snapToGrid w:val="0"/>
          <w:lang w:eastAsia="ko-KR"/>
        </w:rPr>
        <w:t>ToBeSetup</w:t>
      </w:r>
      <w:proofErr w:type="spellEnd"/>
      <w:r>
        <w:rPr>
          <w:rFonts w:eastAsia="SimSun"/>
          <w:snapToGrid w:val="0"/>
          <w:lang w:eastAsia="ko-KR"/>
        </w:rPr>
        <w:t>-</w:t>
      </w:r>
      <w:proofErr w:type="spellStart"/>
      <w:r>
        <w:rPr>
          <w:rFonts w:eastAsia="SimSun"/>
          <w:snapToGrid w:val="0"/>
          <w:lang w:eastAsia="ko-KR"/>
        </w:rPr>
        <w:t>atModify</w:t>
      </w:r>
      <w:proofErr w:type="spellEnd"/>
      <w:r>
        <w:rPr>
          <w:rFonts w:eastAsia="SimSun"/>
          <w:snapToGrid w:val="0"/>
          <w:lang w:eastAsia="ko-KR"/>
        </w:rPr>
        <w:t>-List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685</w:t>
      </w:r>
    </w:p>
    <w:p w14:paraId="592BA68D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id-UE-</w:t>
      </w:r>
      <w:proofErr w:type="spellStart"/>
      <w:r>
        <w:rPr>
          <w:rFonts w:eastAsia="SimSun"/>
          <w:snapToGrid w:val="0"/>
          <w:lang w:eastAsia="ko-KR"/>
        </w:rPr>
        <w:t>MulticastMRBs</w:t>
      </w:r>
      <w:proofErr w:type="spellEnd"/>
      <w:r>
        <w:rPr>
          <w:rFonts w:eastAsia="SimSun"/>
          <w:snapToGrid w:val="0"/>
          <w:lang w:eastAsia="ko-KR"/>
        </w:rPr>
        <w:t>-</w:t>
      </w:r>
      <w:proofErr w:type="spellStart"/>
      <w:r>
        <w:rPr>
          <w:rFonts w:eastAsia="SimSun"/>
          <w:snapToGrid w:val="0"/>
          <w:lang w:eastAsia="ko-KR"/>
        </w:rPr>
        <w:t>ToBeSetup</w:t>
      </w:r>
      <w:proofErr w:type="spellEnd"/>
      <w:r>
        <w:rPr>
          <w:rFonts w:eastAsia="SimSun"/>
          <w:snapToGrid w:val="0"/>
          <w:lang w:eastAsia="ko-KR"/>
        </w:rPr>
        <w:t>-</w:t>
      </w:r>
      <w:proofErr w:type="spellStart"/>
      <w:r>
        <w:rPr>
          <w:rFonts w:eastAsia="SimSun"/>
          <w:snapToGrid w:val="0"/>
          <w:lang w:eastAsia="ko-KR"/>
        </w:rPr>
        <w:t>atModify</w:t>
      </w:r>
      <w:proofErr w:type="spellEnd"/>
      <w:r>
        <w:rPr>
          <w:rFonts w:eastAsia="SimSun"/>
          <w:snapToGrid w:val="0"/>
          <w:lang w:eastAsia="ko-KR"/>
        </w:rPr>
        <w:t>-Item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686</w:t>
      </w:r>
    </w:p>
    <w:p w14:paraId="592BA68E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id-MC-</w:t>
      </w:r>
      <w:proofErr w:type="spellStart"/>
      <w:r>
        <w:rPr>
          <w:rFonts w:eastAsia="SimSun"/>
          <w:snapToGrid w:val="0"/>
          <w:lang w:eastAsia="ko-KR"/>
        </w:rPr>
        <w:t>PagingCell</w:t>
      </w:r>
      <w:proofErr w:type="spellEnd"/>
      <w:r>
        <w:rPr>
          <w:rFonts w:eastAsia="SimSun"/>
          <w:snapToGrid w:val="0"/>
          <w:lang w:eastAsia="ko-KR"/>
        </w:rPr>
        <w:t>-List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687</w:t>
      </w:r>
    </w:p>
    <w:p w14:paraId="592BA68F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id-MC-</w:t>
      </w:r>
      <w:proofErr w:type="spellStart"/>
      <w:r>
        <w:rPr>
          <w:rFonts w:eastAsia="SimSun"/>
          <w:snapToGrid w:val="0"/>
          <w:lang w:eastAsia="ko-KR"/>
        </w:rPr>
        <w:t>PagingCell</w:t>
      </w:r>
      <w:proofErr w:type="spellEnd"/>
      <w:r>
        <w:rPr>
          <w:rFonts w:eastAsia="SimSun"/>
          <w:snapToGrid w:val="0"/>
          <w:lang w:eastAsia="ko-KR"/>
        </w:rPr>
        <w:t>-Item</w:t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688</w:t>
      </w:r>
    </w:p>
    <w:p w14:paraId="592BA690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eastAsia="ko-KR"/>
        </w:rPr>
      </w:pPr>
      <w:r>
        <w:rPr>
          <w:rFonts w:eastAsia="SimSun"/>
          <w:snapToGrid w:val="0"/>
          <w:lang w:eastAsia="ko-KR"/>
        </w:rPr>
        <w:t>id-</w:t>
      </w:r>
      <w:proofErr w:type="spellStart"/>
      <w:r>
        <w:rPr>
          <w:rFonts w:eastAsia="SimSun"/>
          <w:snapToGrid w:val="0"/>
          <w:lang w:eastAsia="ko-KR"/>
        </w:rPr>
        <w:t>SRSPosRRCInactiveQueryIndication</w:t>
      </w:r>
      <w:proofErr w:type="spellEnd"/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r>
        <w:rPr>
          <w:rFonts w:eastAsia="SimSun"/>
          <w:snapToGrid w:val="0"/>
          <w:lang w:eastAsia="ko-KR"/>
        </w:rPr>
        <w:tab/>
      </w:r>
      <w:proofErr w:type="spellStart"/>
      <w:r>
        <w:rPr>
          <w:rFonts w:eastAsia="SimSun"/>
          <w:snapToGrid w:val="0"/>
          <w:lang w:eastAsia="ko-KR"/>
        </w:rPr>
        <w:t>ProtocolIE</w:t>
      </w:r>
      <w:proofErr w:type="spellEnd"/>
      <w:r>
        <w:rPr>
          <w:rFonts w:eastAsia="SimSun"/>
          <w:snapToGrid w:val="0"/>
          <w:lang w:eastAsia="ko-KR"/>
        </w:rPr>
        <w:t>-ID ::= 689</w:t>
      </w:r>
    </w:p>
    <w:p w14:paraId="592BA691" w14:textId="77777777" w:rsidR="00583E1E" w:rsidRPr="00411281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411281">
        <w:rPr>
          <w:rFonts w:eastAsia="SimSun"/>
          <w:snapToGrid w:val="0"/>
          <w:lang w:val="it-IT" w:eastAsia="ko-KR"/>
        </w:rPr>
        <w:t>id-UlTxDirectCurrentMoreCarrierInformation</w:t>
      </w:r>
      <w:r w:rsidRPr="00411281">
        <w:rPr>
          <w:rFonts w:eastAsia="SimSun"/>
          <w:snapToGrid w:val="0"/>
          <w:lang w:val="it-IT" w:eastAsia="ko-KR"/>
        </w:rPr>
        <w:tab/>
        <w:t xml:space="preserve">        ProtocolIE-ID ::= 690</w:t>
      </w:r>
    </w:p>
    <w:p w14:paraId="592BA692" w14:textId="77777777" w:rsidR="00583E1E" w:rsidRPr="00411281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411281">
        <w:rPr>
          <w:rFonts w:eastAsia="SimSun"/>
          <w:snapToGrid w:val="0"/>
          <w:lang w:val="it-IT" w:eastAsia="ko-KR"/>
        </w:rPr>
        <w:t>id-CPACMCGInformation</w:t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  <w:t>ProtocolIE-ID ::= 691</w:t>
      </w:r>
    </w:p>
    <w:p w14:paraId="592BA693" w14:textId="77777777" w:rsidR="00583E1E" w:rsidRPr="00411281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411281">
        <w:rPr>
          <w:rFonts w:eastAsia="SimSun"/>
          <w:snapToGrid w:val="0"/>
          <w:lang w:val="it-IT" w:eastAsia="ko-KR"/>
        </w:rPr>
        <w:t>id-TwoPHRModeMCG</w:t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  <w:t>ProtocolIE-ID ::= 692</w:t>
      </w:r>
    </w:p>
    <w:p w14:paraId="592BA694" w14:textId="77777777" w:rsidR="00583E1E" w:rsidRPr="00411281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411281">
        <w:rPr>
          <w:rFonts w:eastAsia="SimSun"/>
          <w:snapToGrid w:val="0"/>
          <w:lang w:val="it-IT" w:eastAsia="ko-KR"/>
        </w:rPr>
        <w:t>id-TwoPHRModeSCG</w:t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  <w:t>ProtocolIE-ID ::= 693</w:t>
      </w:r>
    </w:p>
    <w:p w14:paraId="592BA695" w14:textId="77777777" w:rsidR="00583E1E" w:rsidRPr="00411281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411281">
        <w:rPr>
          <w:rFonts w:eastAsia="SimSun"/>
          <w:snapToGrid w:val="0"/>
          <w:lang w:val="it-IT" w:eastAsia="ko-KR"/>
        </w:rPr>
        <w:t>id-ExtendedUEIdentityIndexValue</w:t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  <w:t>ProtocolIE-ID ::= 694</w:t>
      </w:r>
    </w:p>
    <w:p w14:paraId="592BA696" w14:textId="77777777" w:rsidR="00583E1E" w:rsidRPr="00411281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411281">
        <w:rPr>
          <w:rFonts w:eastAsia="SimSun"/>
          <w:snapToGrid w:val="0"/>
          <w:lang w:val="it-IT" w:eastAsia="ko-KR"/>
        </w:rPr>
        <w:t>id-ServingCellMO-List</w:t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  <w:t>ProtocolIE-ID ::= 695</w:t>
      </w:r>
    </w:p>
    <w:p w14:paraId="592BA697" w14:textId="77777777" w:rsidR="00583E1E" w:rsidRPr="00411281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411281">
        <w:rPr>
          <w:rFonts w:eastAsia="SimSun"/>
          <w:snapToGrid w:val="0"/>
          <w:lang w:val="it-IT" w:eastAsia="ko-KR"/>
        </w:rPr>
        <w:t>id-ServingCellMO-List-Item</w:t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  <w:t>ProtocolIE-ID ::= 696</w:t>
      </w:r>
    </w:p>
    <w:p w14:paraId="592BA698" w14:textId="77777777" w:rsidR="00583E1E" w:rsidRDefault="007479D3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411281">
        <w:rPr>
          <w:rFonts w:eastAsia="SimSun"/>
          <w:snapToGrid w:val="0"/>
          <w:lang w:val="it-IT" w:eastAsia="ko-KR"/>
        </w:rPr>
        <w:t>id-ServingCellMO-encoded-in-CGC-List</w:t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</w:r>
      <w:r w:rsidRPr="00411281">
        <w:rPr>
          <w:rFonts w:eastAsia="SimSun"/>
          <w:snapToGrid w:val="0"/>
          <w:lang w:val="it-IT" w:eastAsia="ko-KR"/>
        </w:rPr>
        <w:tab/>
        <w:t>ProtocolIE-ID ::= 697</w:t>
      </w:r>
    </w:p>
    <w:p w14:paraId="7C6FBBA1" w14:textId="77777777" w:rsidR="00EA6F86" w:rsidRDefault="00EA6F86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EA6F86">
        <w:rPr>
          <w:rFonts w:eastAsia="SimSun"/>
          <w:snapToGrid w:val="0"/>
          <w:lang w:val="it-IT" w:eastAsia="ko-KR"/>
        </w:rPr>
        <w:t>id-HashedUEIdentityIndexValue</w:t>
      </w:r>
      <w:r w:rsidRPr="00EA6F86">
        <w:rPr>
          <w:rFonts w:eastAsia="SimSun" w:hint="eastAsia"/>
          <w:snapToGrid w:val="0"/>
          <w:lang w:val="it-IT" w:eastAsia="ko-KR"/>
        </w:rPr>
        <w:tab/>
      </w:r>
      <w:r w:rsidRPr="00EA6F86">
        <w:rPr>
          <w:rFonts w:eastAsia="SimSun" w:hint="eastAsia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  <w:t>ProtocolIE-ID ::= 698</w:t>
      </w:r>
    </w:p>
    <w:p w14:paraId="1D0A6A8D" w14:textId="0BC0BF18" w:rsidR="00EA6F86" w:rsidRPr="00EA6F86" w:rsidRDefault="00EA6F86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EA6F86">
        <w:rPr>
          <w:rFonts w:eastAsia="SimSun"/>
          <w:snapToGrid w:val="0"/>
          <w:lang w:val="it-IT" w:eastAsia="ko-KR"/>
        </w:rPr>
        <w:t>id-UE-MulticastMRBs-Setupnew-List</w:t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  <w:t>ProtocolIE-ID ::= 699</w:t>
      </w:r>
    </w:p>
    <w:p w14:paraId="33A666A9" w14:textId="77777777" w:rsidR="00EA6F86" w:rsidRPr="00EA6F86" w:rsidRDefault="00EA6F86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EA6F86">
        <w:rPr>
          <w:rFonts w:eastAsia="SimSun"/>
          <w:snapToGrid w:val="0"/>
          <w:lang w:val="it-IT" w:eastAsia="ko-KR"/>
        </w:rPr>
        <w:t>id-UE-MulticastMRBs-Setupnew-Item</w:t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  <w:t>ProtocolIE-ID ::= 700</w:t>
      </w:r>
    </w:p>
    <w:p w14:paraId="11BD2728" w14:textId="77777777" w:rsidR="00EA6F86" w:rsidRPr="00EA6F86" w:rsidRDefault="00EA6F86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it-IT" w:eastAsia="ko-KR"/>
        </w:rPr>
      </w:pPr>
      <w:r w:rsidRPr="00EA6F86">
        <w:rPr>
          <w:rFonts w:eastAsia="SimSun"/>
          <w:snapToGrid w:val="0"/>
          <w:lang w:val="it-IT" w:eastAsia="ko-KR"/>
        </w:rPr>
        <w:t>id-ncd-SSB-RedCapInitialBWP-SDT</w:t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</w:r>
      <w:r w:rsidRPr="00EA6F86">
        <w:rPr>
          <w:rFonts w:eastAsia="SimSun"/>
          <w:snapToGrid w:val="0"/>
          <w:lang w:val="it-IT" w:eastAsia="ko-KR"/>
        </w:rPr>
        <w:tab/>
        <w:t>ProtocolIE-ID ::= 701</w:t>
      </w:r>
    </w:p>
    <w:p w14:paraId="2093E121" w14:textId="77777777" w:rsidR="00EA6F86" w:rsidRPr="00CE11A6" w:rsidRDefault="00EA6F86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en-US" w:eastAsia="ko-KR"/>
        </w:rPr>
      </w:pPr>
      <w:r w:rsidRPr="00CE11A6">
        <w:rPr>
          <w:rFonts w:eastAsia="SimSun"/>
          <w:snapToGrid w:val="0"/>
          <w:lang w:val="en-US" w:eastAsia="ko-KR"/>
        </w:rPr>
        <w:t>id-</w:t>
      </w:r>
      <w:proofErr w:type="spellStart"/>
      <w:r w:rsidRPr="00CE11A6">
        <w:rPr>
          <w:rFonts w:eastAsia="SimSun"/>
          <w:snapToGrid w:val="0"/>
          <w:lang w:val="en-US" w:eastAsia="ko-KR"/>
        </w:rPr>
        <w:t>nrofSymbolsExtended</w:t>
      </w:r>
      <w:proofErr w:type="spellEnd"/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proofErr w:type="spellStart"/>
      <w:r w:rsidRPr="00CE11A6">
        <w:rPr>
          <w:rFonts w:eastAsia="SimSun"/>
          <w:snapToGrid w:val="0"/>
          <w:lang w:val="en-US" w:eastAsia="ko-KR"/>
        </w:rPr>
        <w:t>ProtocolIE</w:t>
      </w:r>
      <w:proofErr w:type="spellEnd"/>
      <w:r w:rsidRPr="00CE11A6">
        <w:rPr>
          <w:rFonts w:eastAsia="SimSun"/>
          <w:snapToGrid w:val="0"/>
          <w:lang w:val="en-US" w:eastAsia="ko-KR"/>
        </w:rPr>
        <w:t>-ID ::= 702</w:t>
      </w:r>
    </w:p>
    <w:p w14:paraId="64308049" w14:textId="77777777" w:rsidR="00EA6F86" w:rsidRPr="00CE11A6" w:rsidRDefault="00EA6F86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en-US" w:eastAsia="ko-KR"/>
        </w:rPr>
      </w:pPr>
      <w:r w:rsidRPr="00CE11A6">
        <w:rPr>
          <w:rFonts w:eastAsia="SimSun" w:hint="eastAsia"/>
          <w:snapToGrid w:val="0"/>
          <w:lang w:val="en-US" w:eastAsia="ko-KR"/>
        </w:rPr>
        <w:t>i</w:t>
      </w:r>
      <w:r w:rsidRPr="00CE11A6">
        <w:rPr>
          <w:rFonts w:eastAsia="SimSun"/>
          <w:snapToGrid w:val="0"/>
          <w:lang w:val="en-US" w:eastAsia="ko-KR"/>
        </w:rPr>
        <w:t>d-</w:t>
      </w:r>
      <w:proofErr w:type="spellStart"/>
      <w:r w:rsidRPr="00CE11A6">
        <w:rPr>
          <w:rFonts w:eastAsia="SimSun"/>
          <w:snapToGrid w:val="0"/>
          <w:lang w:val="en-US" w:eastAsia="ko-KR"/>
        </w:rPr>
        <w:t>repetitionFactorExtended</w:t>
      </w:r>
      <w:proofErr w:type="spellEnd"/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proofErr w:type="spellStart"/>
      <w:r w:rsidRPr="00CE11A6">
        <w:rPr>
          <w:rFonts w:eastAsia="SimSun"/>
          <w:snapToGrid w:val="0"/>
          <w:lang w:val="en-US" w:eastAsia="ko-KR"/>
        </w:rPr>
        <w:t>ProtocolIE</w:t>
      </w:r>
      <w:proofErr w:type="spellEnd"/>
      <w:r w:rsidRPr="00CE11A6">
        <w:rPr>
          <w:rFonts w:eastAsia="SimSun"/>
          <w:snapToGrid w:val="0"/>
          <w:lang w:val="en-US" w:eastAsia="ko-KR"/>
        </w:rPr>
        <w:t>-ID ::= 703</w:t>
      </w:r>
    </w:p>
    <w:p w14:paraId="33B64D6F" w14:textId="77777777" w:rsidR="00EA6F86" w:rsidRPr="00CE11A6" w:rsidRDefault="00EA6F86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en-US" w:eastAsia="ko-KR"/>
        </w:rPr>
      </w:pPr>
      <w:r w:rsidRPr="00CE11A6">
        <w:rPr>
          <w:rFonts w:eastAsia="SimSun"/>
          <w:snapToGrid w:val="0"/>
          <w:lang w:val="en-US" w:eastAsia="ko-KR"/>
        </w:rPr>
        <w:t>id-</w:t>
      </w:r>
      <w:proofErr w:type="spellStart"/>
      <w:r w:rsidRPr="00CE11A6">
        <w:rPr>
          <w:rFonts w:eastAsia="SimSun"/>
          <w:snapToGrid w:val="0"/>
          <w:lang w:val="en-US" w:eastAsia="ko-KR"/>
        </w:rPr>
        <w:t>startRBHopping</w:t>
      </w:r>
      <w:proofErr w:type="spellEnd"/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proofErr w:type="spellStart"/>
      <w:r w:rsidRPr="00CE11A6">
        <w:rPr>
          <w:rFonts w:eastAsia="SimSun"/>
          <w:snapToGrid w:val="0"/>
          <w:lang w:val="en-US" w:eastAsia="ko-KR"/>
        </w:rPr>
        <w:t>ProtocolIE</w:t>
      </w:r>
      <w:proofErr w:type="spellEnd"/>
      <w:r w:rsidRPr="00CE11A6">
        <w:rPr>
          <w:rFonts w:eastAsia="SimSun"/>
          <w:snapToGrid w:val="0"/>
          <w:lang w:val="en-US" w:eastAsia="ko-KR"/>
        </w:rPr>
        <w:t>-ID ::= 704</w:t>
      </w:r>
    </w:p>
    <w:p w14:paraId="73C557CA" w14:textId="77777777" w:rsidR="00EA6F86" w:rsidRPr="00CE11A6" w:rsidRDefault="00EA6F86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en-US" w:eastAsia="ko-KR"/>
        </w:rPr>
      </w:pPr>
      <w:r w:rsidRPr="00CE11A6">
        <w:rPr>
          <w:rFonts w:eastAsia="SimSun"/>
          <w:snapToGrid w:val="0"/>
          <w:lang w:val="en-US" w:eastAsia="ko-KR"/>
        </w:rPr>
        <w:t>id-</w:t>
      </w:r>
      <w:proofErr w:type="spellStart"/>
      <w:r w:rsidRPr="00CE11A6">
        <w:rPr>
          <w:rFonts w:eastAsia="SimSun"/>
          <w:snapToGrid w:val="0"/>
          <w:lang w:val="en-US" w:eastAsia="ko-KR"/>
        </w:rPr>
        <w:t>startRBIndex</w:t>
      </w:r>
      <w:proofErr w:type="spellEnd"/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proofErr w:type="spellStart"/>
      <w:r w:rsidRPr="00CE11A6">
        <w:rPr>
          <w:rFonts w:eastAsia="SimSun"/>
          <w:snapToGrid w:val="0"/>
          <w:lang w:val="en-US" w:eastAsia="ko-KR"/>
        </w:rPr>
        <w:t>ProtocolIE</w:t>
      </w:r>
      <w:proofErr w:type="spellEnd"/>
      <w:r w:rsidRPr="00CE11A6">
        <w:rPr>
          <w:rFonts w:eastAsia="SimSun"/>
          <w:snapToGrid w:val="0"/>
          <w:lang w:val="en-US" w:eastAsia="ko-KR"/>
        </w:rPr>
        <w:t>-ID ::= 705</w:t>
      </w:r>
    </w:p>
    <w:p w14:paraId="74C5D09F" w14:textId="77777777" w:rsidR="00EA6F86" w:rsidRPr="00CE11A6" w:rsidRDefault="00EA6F86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2" w:author="Ericsson User" w:date="2023-08-09T14:03:00Z"/>
          <w:rFonts w:eastAsia="SimSun"/>
          <w:snapToGrid w:val="0"/>
          <w:lang w:val="en-US" w:eastAsia="ko-KR"/>
        </w:rPr>
      </w:pPr>
      <w:r w:rsidRPr="00CE11A6">
        <w:rPr>
          <w:rFonts w:eastAsia="SimSun"/>
          <w:snapToGrid w:val="0"/>
          <w:lang w:val="en-US" w:eastAsia="ko-KR"/>
        </w:rPr>
        <w:t>id-transmissionCombn8</w:t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r w:rsidRPr="00CE11A6">
        <w:rPr>
          <w:rFonts w:eastAsia="SimSun"/>
          <w:snapToGrid w:val="0"/>
          <w:lang w:val="en-US" w:eastAsia="ko-KR"/>
        </w:rPr>
        <w:tab/>
      </w:r>
      <w:proofErr w:type="spellStart"/>
      <w:r w:rsidRPr="00CE11A6">
        <w:rPr>
          <w:rFonts w:eastAsia="SimSun"/>
          <w:snapToGrid w:val="0"/>
          <w:lang w:val="en-US" w:eastAsia="ko-KR"/>
        </w:rPr>
        <w:t>ProtocolIE</w:t>
      </w:r>
      <w:proofErr w:type="spellEnd"/>
      <w:r w:rsidRPr="00CE11A6">
        <w:rPr>
          <w:rFonts w:eastAsia="SimSun"/>
          <w:snapToGrid w:val="0"/>
          <w:lang w:val="en-US" w:eastAsia="ko-KR"/>
        </w:rPr>
        <w:t>-ID ::= 706</w:t>
      </w:r>
    </w:p>
    <w:p w14:paraId="23ADBD5E" w14:textId="0637FC35" w:rsidR="00EA6F86" w:rsidRDefault="00EA6F86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en-US" w:eastAsia="ko-KR"/>
        </w:rPr>
      </w:pPr>
      <w:ins w:id="133" w:author="Ericsson User" w:date="2023-08-09T14:03:00Z">
        <w:r w:rsidRPr="00CE11A6">
          <w:rPr>
            <w:rFonts w:eastAsia="SimSun"/>
            <w:snapToGrid w:val="0"/>
            <w:lang w:val="en-US" w:eastAsia="ko-KR"/>
          </w:rPr>
          <w:t>id-</w:t>
        </w:r>
        <w:proofErr w:type="spellStart"/>
        <w:r w:rsidRPr="00CE11A6">
          <w:rPr>
            <w:rFonts w:eastAsia="SimSun"/>
            <w:snapToGrid w:val="0"/>
            <w:lang w:val="en-US" w:eastAsia="ko-KR"/>
          </w:rPr>
          <w:t>QoEReference</w:t>
        </w:r>
        <w:proofErr w:type="spellEnd"/>
        <w:r w:rsidRPr="00CE11A6">
          <w:rPr>
            <w:rFonts w:eastAsia="SimSun"/>
            <w:snapToGrid w:val="0"/>
            <w:lang w:val="en-US" w:eastAsia="ko-KR"/>
          </w:rPr>
          <w:tab/>
        </w:r>
        <w:r w:rsidRPr="00CE11A6">
          <w:rPr>
            <w:rFonts w:eastAsia="SimSun"/>
            <w:snapToGrid w:val="0"/>
            <w:lang w:val="en-US" w:eastAsia="ko-KR"/>
          </w:rPr>
          <w:tab/>
        </w:r>
        <w:r w:rsidRPr="00CE11A6">
          <w:rPr>
            <w:rFonts w:eastAsia="SimSun"/>
            <w:snapToGrid w:val="0"/>
            <w:lang w:val="en-US" w:eastAsia="ko-KR"/>
          </w:rPr>
          <w:tab/>
        </w:r>
        <w:r w:rsidRPr="00CE11A6">
          <w:rPr>
            <w:rFonts w:eastAsia="SimSun"/>
            <w:snapToGrid w:val="0"/>
            <w:lang w:val="en-US" w:eastAsia="ko-KR"/>
          </w:rPr>
          <w:tab/>
        </w:r>
        <w:r w:rsidRPr="00CE11A6">
          <w:rPr>
            <w:rFonts w:eastAsia="SimSun"/>
            <w:snapToGrid w:val="0"/>
            <w:lang w:val="en-US" w:eastAsia="ko-KR"/>
          </w:rPr>
          <w:tab/>
        </w:r>
        <w:r w:rsidRPr="00CE11A6">
          <w:rPr>
            <w:rFonts w:eastAsia="SimSun"/>
            <w:snapToGrid w:val="0"/>
            <w:lang w:val="en-US" w:eastAsia="ko-KR"/>
          </w:rPr>
          <w:tab/>
        </w:r>
        <w:r w:rsidRPr="00CE11A6">
          <w:rPr>
            <w:rFonts w:eastAsia="SimSun"/>
            <w:snapToGrid w:val="0"/>
            <w:lang w:val="en-US" w:eastAsia="ko-KR"/>
          </w:rPr>
          <w:tab/>
        </w:r>
        <w:r w:rsidRPr="00CE11A6">
          <w:rPr>
            <w:rFonts w:eastAsia="SimSun"/>
            <w:snapToGrid w:val="0"/>
            <w:lang w:val="en-US" w:eastAsia="ko-KR"/>
          </w:rPr>
          <w:tab/>
        </w:r>
        <w:r w:rsidRPr="00CE11A6">
          <w:rPr>
            <w:rFonts w:eastAsia="SimSun"/>
            <w:snapToGrid w:val="0"/>
            <w:lang w:val="en-US" w:eastAsia="ko-KR"/>
          </w:rPr>
          <w:tab/>
        </w:r>
        <w:r w:rsidRPr="00CE11A6">
          <w:rPr>
            <w:rFonts w:eastAsia="SimSun"/>
            <w:snapToGrid w:val="0"/>
            <w:lang w:val="en-US" w:eastAsia="ko-KR"/>
          </w:rPr>
          <w:tab/>
        </w:r>
        <w:proofErr w:type="spellStart"/>
        <w:r w:rsidRPr="00CE11A6">
          <w:rPr>
            <w:rFonts w:eastAsia="SimSun"/>
            <w:snapToGrid w:val="0"/>
            <w:lang w:val="en-US" w:eastAsia="ko-KR"/>
          </w:rPr>
          <w:t>ProtocolIE</w:t>
        </w:r>
        <w:proofErr w:type="spellEnd"/>
        <w:r w:rsidRPr="00CE11A6">
          <w:rPr>
            <w:rFonts w:eastAsia="SimSun"/>
            <w:snapToGrid w:val="0"/>
            <w:lang w:val="en-US" w:eastAsia="ko-KR"/>
          </w:rPr>
          <w:t>-ID :== xxx</w:t>
        </w:r>
      </w:ins>
    </w:p>
    <w:p w14:paraId="621FD40C" w14:textId="77777777" w:rsidR="001837F0" w:rsidRDefault="001837F0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en-US" w:eastAsia="ko-KR"/>
        </w:rPr>
      </w:pPr>
    </w:p>
    <w:p w14:paraId="19183E96" w14:textId="5BFDE747" w:rsidR="001837F0" w:rsidRDefault="001837F0" w:rsidP="001837F0">
      <w:pPr>
        <w:jc w:val="center"/>
        <w:rPr>
          <w:noProof/>
        </w:rPr>
      </w:pPr>
      <w:r w:rsidRPr="008E67FF">
        <w:rPr>
          <w:noProof/>
          <w:highlight w:val="yellow"/>
        </w:rPr>
        <w:t>-----------------------------------------------</w:t>
      </w:r>
      <w:r>
        <w:rPr>
          <w:noProof/>
          <w:highlight w:val="yellow"/>
        </w:rPr>
        <w:t xml:space="preserve">End </w:t>
      </w:r>
      <w:r w:rsidRPr="008E67FF">
        <w:rPr>
          <w:noProof/>
          <w:highlight w:val="yellow"/>
        </w:rPr>
        <w:t xml:space="preserve">of </w:t>
      </w:r>
      <w:r>
        <w:rPr>
          <w:noProof/>
          <w:highlight w:val="yellow"/>
        </w:rPr>
        <w:t>c</w:t>
      </w:r>
      <w:r w:rsidRPr="008E67FF">
        <w:rPr>
          <w:noProof/>
          <w:highlight w:val="yellow"/>
        </w:rPr>
        <w:t>hanges-----------------------------------------------</w:t>
      </w:r>
    </w:p>
    <w:p w14:paraId="555AD7DE" w14:textId="77777777" w:rsidR="001837F0" w:rsidRPr="00CE11A6" w:rsidRDefault="001837F0" w:rsidP="00EA6F86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SimSun"/>
          <w:snapToGrid w:val="0"/>
          <w:lang w:val="en-US" w:eastAsia="ko-KR"/>
        </w:rPr>
      </w:pPr>
    </w:p>
    <w:sectPr w:rsidR="001837F0" w:rsidRPr="00CE11A6"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A6BE2" w14:textId="77777777" w:rsidR="0093624F" w:rsidRDefault="0093624F">
      <w:pPr>
        <w:spacing w:after="0" w:line="240" w:lineRule="auto"/>
      </w:pPr>
      <w:r>
        <w:separator/>
      </w:r>
    </w:p>
  </w:endnote>
  <w:endnote w:type="continuationSeparator" w:id="0">
    <w:p w14:paraId="1C73BF12" w14:textId="77777777" w:rsidR="0093624F" w:rsidRDefault="0093624F">
      <w:pPr>
        <w:spacing w:after="0" w:line="240" w:lineRule="auto"/>
      </w:pPr>
      <w:r>
        <w:continuationSeparator/>
      </w:r>
    </w:p>
  </w:endnote>
  <w:endnote w:type="continuationNotice" w:id="1">
    <w:p w14:paraId="09593A54" w14:textId="77777777" w:rsidR="0093624F" w:rsidRDefault="0093624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C70C4" w14:textId="77777777" w:rsidR="0093624F" w:rsidRDefault="0093624F">
      <w:pPr>
        <w:spacing w:after="0" w:line="240" w:lineRule="auto"/>
      </w:pPr>
      <w:r>
        <w:separator/>
      </w:r>
    </w:p>
  </w:footnote>
  <w:footnote w:type="continuationSeparator" w:id="0">
    <w:p w14:paraId="64BC42F2" w14:textId="77777777" w:rsidR="0093624F" w:rsidRDefault="0093624F">
      <w:pPr>
        <w:spacing w:after="0" w:line="240" w:lineRule="auto"/>
      </w:pPr>
      <w:r>
        <w:continuationSeparator/>
      </w:r>
    </w:p>
  </w:footnote>
  <w:footnote w:type="continuationNotice" w:id="1">
    <w:p w14:paraId="1D5CA4CC" w14:textId="77777777" w:rsidR="0093624F" w:rsidRDefault="0093624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A69B" w14:textId="77777777" w:rsidR="00583E1E" w:rsidRDefault="007479D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659041824">
    <w:abstractNumId w:val="0"/>
  </w:num>
  <w:num w:numId="2" w16cid:durableId="145900646">
    <w:abstractNumId w:val="3"/>
  </w:num>
  <w:num w:numId="3" w16cid:durableId="564756045">
    <w:abstractNumId w:val="2"/>
  </w:num>
  <w:num w:numId="4" w16cid:durableId="639151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32F77"/>
    <w:rsid w:val="000458A4"/>
    <w:rsid w:val="00071B29"/>
    <w:rsid w:val="000A6394"/>
    <w:rsid w:val="000B7FED"/>
    <w:rsid w:val="000C038A"/>
    <w:rsid w:val="000C6598"/>
    <w:rsid w:val="0011196F"/>
    <w:rsid w:val="00123809"/>
    <w:rsid w:val="00145D43"/>
    <w:rsid w:val="00162AE9"/>
    <w:rsid w:val="00175314"/>
    <w:rsid w:val="001800B5"/>
    <w:rsid w:val="001837F0"/>
    <w:rsid w:val="00192C46"/>
    <w:rsid w:val="001A08B3"/>
    <w:rsid w:val="001A7B60"/>
    <w:rsid w:val="001B52F0"/>
    <w:rsid w:val="001B7A65"/>
    <w:rsid w:val="001E41F3"/>
    <w:rsid w:val="00206B5F"/>
    <w:rsid w:val="002455F4"/>
    <w:rsid w:val="0026004D"/>
    <w:rsid w:val="002640DD"/>
    <w:rsid w:val="00275D12"/>
    <w:rsid w:val="00284FEB"/>
    <w:rsid w:val="002860C4"/>
    <w:rsid w:val="002B5741"/>
    <w:rsid w:val="00305409"/>
    <w:rsid w:val="00331F38"/>
    <w:rsid w:val="00343518"/>
    <w:rsid w:val="003609EF"/>
    <w:rsid w:val="0036231A"/>
    <w:rsid w:val="00362730"/>
    <w:rsid w:val="00370C48"/>
    <w:rsid w:val="00374DD4"/>
    <w:rsid w:val="003805D8"/>
    <w:rsid w:val="003A1B8D"/>
    <w:rsid w:val="003C00A6"/>
    <w:rsid w:val="003E1A36"/>
    <w:rsid w:val="00410371"/>
    <w:rsid w:val="00411103"/>
    <w:rsid w:val="00411281"/>
    <w:rsid w:val="004242F1"/>
    <w:rsid w:val="00431719"/>
    <w:rsid w:val="004B4D55"/>
    <w:rsid w:val="004B75B7"/>
    <w:rsid w:val="004D651E"/>
    <w:rsid w:val="00514EDF"/>
    <w:rsid w:val="0051580D"/>
    <w:rsid w:val="00547111"/>
    <w:rsid w:val="00583E1E"/>
    <w:rsid w:val="00592D74"/>
    <w:rsid w:val="005A357E"/>
    <w:rsid w:val="005B41D7"/>
    <w:rsid w:val="005E2C44"/>
    <w:rsid w:val="00621188"/>
    <w:rsid w:val="006257ED"/>
    <w:rsid w:val="00651D74"/>
    <w:rsid w:val="006560ED"/>
    <w:rsid w:val="00695808"/>
    <w:rsid w:val="006B46FB"/>
    <w:rsid w:val="006B5FF2"/>
    <w:rsid w:val="006C0F6B"/>
    <w:rsid w:val="006C55B0"/>
    <w:rsid w:val="006D1D00"/>
    <w:rsid w:val="006E21FB"/>
    <w:rsid w:val="00732DE4"/>
    <w:rsid w:val="007379CF"/>
    <w:rsid w:val="0074661C"/>
    <w:rsid w:val="007479D3"/>
    <w:rsid w:val="00792342"/>
    <w:rsid w:val="007977A8"/>
    <w:rsid w:val="007A4766"/>
    <w:rsid w:val="007B512A"/>
    <w:rsid w:val="007C2097"/>
    <w:rsid w:val="007D6A07"/>
    <w:rsid w:val="007F24BA"/>
    <w:rsid w:val="007F7259"/>
    <w:rsid w:val="008040A8"/>
    <w:rsid w:val="00821705"/>
    <w:rsid w:val="008279FA"/>
    <w:rsid w:val="008626E7"/>
    <w:rsid w:val="00870EE7"/>
    <w:rsid w:val="008863B9"/>
    <w:rsid w:val="008A45A6"/>
    <w:rsid w:val="008B7E9B"/>
    <w:rsid w:val="008F686C"/>
    <w:rsid w:val="00907BAF"/>
    <w:rsid w:val="00912BDA"/>
    <w:rsid w:val="009148DE"/>
    <w:rsid w:val="0092723D"/>
    <w:rsid w:val="0093624F"/>
    <w:rsid w:val="00941E30"/>
    <w:rsid w:val="00972AD4"/>
    <w:rsid w:val="00973E00"/>
    <w:rsid w:val="009777D9"/>
    <w:rsid w:val="00991B88"/>
    <w:rsid w:val="009A5753"/>
    <w:rsid w:val="009A579D"/>
    <w:rsid w:val="009B1363"/>
    <w:rsid w:val="009C197B"/>
    <w:rsid w:val="009E2E8E"/>
    <w:rsid w:val="009E3297"/>
    <w:rsid w:val="009F734F"/>
    <w:rsid w:val="009F7819"/>
    <w:rsid w:val="00A041C0"/>
    <w:rsid w:val="00A246B6"/>
    <w:rsid w:val="00A4215D"/>
    <w:rsid w:val="00A47E70"/>
    <w:rsid w:val="00A50CF0"/>
    <w:rsid w:val="00A71EF9"/>
    <w:rsid w:val="00A7671C"/>
    <w:rsid w:val="00AA2CBC"/>
    <w:rsid w:val="00AC5820"/>
    <w:rsid w:val="00AD1CD8"/>
    <w:rsid w:val="00B258BB"/>
    <w:rsid w:val="00B31212"/>
    <w:rsid w:val="00B67B97"/>
    <w:rsid w:val="00B968C8"/>
    <w:rsid w:val="00BA3EC5"/>
    <w:rsid w:val="00BA51D9"/>
    <w:rsid w:val="00BB5283"/>
    <w:rsid w:val="00BB5DFC"/>
    <w:rsid w:val="00BB6D10"/>
    <w:rsid w:val="00BD279D"/>
    <w:rsid w:val="00BD6BA0"/>
    <w:rsid w:val="00BD6BB8"/>
    <w:rsid w:val="00C458DB"/>
    <w:rsid w:val="00C66BA2"/>
    <w:rsid w:val="00C87445"/>
    <w:rsid w:val="00C95985"/>
    <w:rsid w:val="00CA20D7"/>
    <w:rsid w:val="00CA60D3"/>
    <w:rsid w:val="00CC5026"/>
    <w:rsid w:val="00CC68D0"/>
    <w:rsid w:val="00CE11A6"/>
    <w:rsid w:val="00D03F9A"/>
    <w:rsid w:val="00D06D51"/>
    <w:rsid w:val="00D24991"/>
    <w:rsid w:val="00D327C9"/>
    <w:rsid w:val="00D50255"/>
    <w:rsid w:val="00D66520"/>
    <w:rsid w:val="00D75A73"/>
    <w:rsid w:val="00D77F20"/>
    <w:rsid w:val="00D9431B"/>
    <w:rsid w:val="00DB7736"/>
    <w:rsid w:val="00DD6195"/>
    <w:rsid w:val="00DE34CF"/>
    <w:rsid w:val="00DF4D52"/>
    <w:rsid w:val="00E13F3D"/>
    <w:rsid w:val="00E34898"/>
    <w:rsid w:val="00E7209C"/>
    <w:rsid w:val="00E831E9"/>
    <w:rsid w:val="00EA6F86"/>
    <w:rsid w:val="00EB09B7"/>
    <w:rsid w:val="00EE7D7C"/>
    <w:rsid w:val="00F12AFF"/>
    <w:rsid w:val="00F25D98"/>
    <w:rsid w:val="00F300FB"/>
    <w:rsid w:val="00F75EE4"/>
    <w:rsid w:val="00F77C51"/>
    <w:rsid w:val="00FB6386"/>
    <w:rsid w:val="012A2681"/>
    <w:rsid w:val="014F19B3"/>
    <w:rsid w:val="015D76D3"/>
    <w:rsid w:val="0220360A"/>
    <w:rsid w:val="028118C2"/>
    <w:rsid w:val="033D63C1"/>
    <w:rsid w:val="038502BE"/>
    <w:rsid w:val="03F13C3E"/>
    <w:rsid w:val="03F87F02"/>
    <w:rsid w:val="04C93DF3"/>
    <w:rsid w:val="04D4316A"/>
    <w:rsid w:val="054061FE"/>
    <w:rsid w:val="05416986"/>
    <w:rsid w:val="05BA28E2"/>
    <w:rsid w:val="05C84464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AD5440E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0F02727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3AC05B4"/>
    <w:rsid w:val="1426748A"/>
    <w:rsid w:val="146C00EC"/>
    <w:rsid w:val="14EE279E"/>
    <w:rsid w:val="15117D64"/>
    <w:rsid w:val="15253248"/>
    <w:rsid w:val="155A60FB"/>
    <w:rsid w:val="157C5C56"/>
    <w:rsid w:val="15AC7424"/>
    <w:rsid w:val="15CE45AE"/>
    <w:rsid w:val="15F60D41"/>
    <w:rsid w:val="16D74894"/>
    <w:rsid w:val="17024BF9"/>
    <w:rsid w:val="17062901"/>
    <w:rsid w:val="1733360D"/>
    <w:rsid w:val="177A52D6"/>
    <w:rsid w:val="179F4804"/>
    <w:rsid w:val="17C07703"/>
    <w:rsid w:val="182B670E"/>
    <w:rsid w:val="186E03F7"/>
    <w:rsid w:val="19536828"/>
    <w:rsid w:val="197F5DBC"/>
    <w:rsid w:val="1A651107"/>
    <w:rsid w:val="1B1527ED"/>
    <w:rsid w:val="1B594F70"/>
    <w:rsid w:val="1B784F06"/>
    <w:rsid w:val="1B9D7660"/>
    <w:rsid w:val="1BB42E96"/>
    <w:rsid w:val="1C396804"/>
    <w:rsid w:val="1D1C0164"/>
    <w:rsid w:val="1E6F766C"/>
    <w:rsid w:val="1E782C4F"/>
    <w:rsid w:val="1F6342D8"/>
    <w:rsid w:val="1FBF6673"/>
    <w:rsid w:val="200B5DA5"/>
    <w:rsid w:val="21606E69"/>
    <w:rsid w:val="21D5458F"/>
    <w:rsid w:val="21E97CB8"/>
    <w:rsid w:val="228414D9"/>
    <w:rsid w:val="22E72E3A"/>
    <w:rsid w:val="22E914D7"/>
    <w:rsid w:val="23073F15"/>
    <w:rsid w:val="233A7A8D"/>
    <w:rsid w:val="245808DD"/>
    <w:rsid w:val="25146D3A"/>
    <w:rsid w:val="261B7CDD"/>
    <w:rsid w:val="265756CA"/>
    <w:rsid w:val="26E86F67"/>
    <w:rsid w:val="27014E3B"/>
    <w:rsid w:val="27014F68"/>
    <w:rsid w:val="27170550"/>
    <w:rsid w:val="274B283A"/>
    <w:rsid w:val="275A79A4"/>
    <w:rsid w:val="27896A5A"/>
    <w:rsid w:val="27964741"/>
    <w:rsid w:val="27B57796"/>
    <w:rsid w:val="27C34285"/>
    <w:rsid w:val="28305F8E"/>
    <w:rsid w:val="28313DAC"/>
    <w:rsid w:val="284033D8"/>
    <w:rsid w:val="2890510D"/>
    <w:rsid w:val="291948F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613522"/>
    <w:rsid w:val="2DC474AE"/>
    <w:rsid w:val="2DE7692E"/>
    <w:rsid w:val="2DEF28F4"/>
    <w:rsid w:val="2E081BD8"/>
    <w:rsid w:val="2E391E3D"/>
    <w:rsid w:val="2E46316B"/>
    <w:rsid w:val="2E4A0F88"/>
    <w:rsid w:val="2E8447A3"/>
    <w:rsid w:val="2EF76100"/>
    <w:rsid w:val="2FCF70A7"/>
    <w:rsid w:val="2FFB2628"/>
    <w:rsid w:val="30054682"/>
    <w:rsid w:val="308466CB"/>
    <w:rsid w:val="30F76E3C"/>
    <w:rsid w:val="30FF2D81"/>
    <w:rsid w:val="314E654E"/>
    <w:rsid w:val="31973FDB"/>
    <w:rsid w:val="31C97B5C"/>
    <w:rsid w:val="32075143"/>
    <w:rsid w:val="327356F8"/>
    <w:rsid w:val="32803B16"/>
    <w:rsid w:val="32916A1B"/>
    <w:rsid w:val="32A05705"/>
    <w:rsid w:val="33ED7C6A"/>
    <w:rsid w:val="34A7214F"/>
    <w:rsid w:val="34B942DF"/>
    <w:rsid w:val="34D47A91"/>
    <w:rsid w:val="35C53730"/>
    <w:rsid w:val="35F85013"/>
    <w:rsid w:val="362D76C4"/>
    <w:rsid w:val="365C48E1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D82A18"/>
    <w:rsid w:val="3BCD3ED6"/>
    <w:rsid w:val="3BFA0B95"/>
    <w:rsid w:val="3C0563C4"/>
    <w:rsid w:val="3C5E4CCB"/>
    <w:rsid w:val="3CF70B13"/>
    <w:rsid w:val="3D5854C1"/>
    <w:rsid w:val="3D6570E7"/>
    <w:rsid w:val="3DD70DED"/>
    <w:rsid w:val="3DDE1B29"/>
    <w:rsid w:val="3DFD29C3"/>
    <w:rsid w:val="3E6F6847"/>
    <w:rsid w:val="3E777408"/>
    <w:rsid w:val="3E8818B2"/>
    <w:rsid w:val="3EE83833"/>
    <w:rsid w:val="3EEE2A6C"/>
    <w:rsid w:val="3F274CB8"/>
    <w:rsid w:val="3F595854"/>
    <w:rsid w:val="3FF31132"/>
    <w:rsid w:val="3FF5277C"/>
    <w:rsid w:val="40A05603"/>
    <w:rsid w:val="40DE2532"/>
    <w:rsid w:val="414671CE"/>
    <w:rsid w:val="414808AC"/>
    <w:rsid w:val="41CE6F2F"/>
    <w:rsid w:val="41FA4539"/>
    <w:rsid w:val="420A3365"/>
    <w:rsid w:val="42173402"/>
    <w:rsid w:val="42251E34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66C6E47"/>
    <w:rsid w:val="46B32A2C"/>
    <w:rsid w:val="47A329E2"/>
    <w:rsid w:val="47C526E6"/>
    <w:rsid w:val="480126D1"/>
    <w:rsid w:val="48060812"/>
    <w:rsid w:val="48225868"/>
    <w:rsid w:val="482F37D1"/>
    <w:rsid w:val="4844614C"/>
    <w:rsid w:val="48783C7B"/>
    <w:rsid w:val="488410C9"/>
    <w:rsid w:val="48A62D5F"/>
    <w:rsid w:val="49B809C2"/>
    <w:rsid w:val="49BD36F8"/>
    <w:rsid w:val="49DC410D"/>
    <w:rsid w:val="4A2C4A7B"/>
    <w:rsid w:val="4AA14BC2"/>
    <w:rsid w:val="4B1A2B2A"/>
    <w:rsid w:val="4B44185E"/>
    <w:rsid w:val="4B834919"/>
    <w:rsid w:val="4B942D0B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BD4C6F"/>
    <w:rsid w:val="4EEE7080"/>
    <w:rsid w:val="4EF91C00"/>
    <w:rsid w:val="5068300C"/>
    <w:rsid w:val="507246A9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96603C"/>
    <w:rsid w:val="54A330CA"/>
    <w:rsid w:val="54A47D88"/>
    <w:rsid w:val="54A55C69"/>
    <w:rsid w:val="55156126"/>
    <w:rsid w:val="55745E87"/>
    <w:rsid w:val="559114C7"/>
    <w:rsid w:val="55F032B7"/>
    <w:rsid w:val="567D48AD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247FE"/>
    <w:rsid w:val="5F2865A5"/>
    <w:rsid w:val="5F7276BB"/>
    <w:rsid w:val="5FA55846"/>
    <w:rsid w:val="607E026D"/>
    <w:rsid w:val="610C64B4"/>
    <w:rsid w:val="61643CA5"/>
    <w:rsid w:val="6168214A"/>
    <w:rsid w:val="61922CD9"/>
    <w:rsid w:val="61CC1AB0"/>
    <w:rsid w:val="62527C59"/>
    <w:rsid w:val="626951F5"/>
    <w:rsid w:val="62775FE3"/>
    <w:rsid w:val="629E2B9B"/>
    <w:rsid w:val="62BB27F9"/>
    <w:rsid w:val="62DD09C8"/>
    <w:rsid w:val="63726012"/>
    <w:rsid w:val="637F60C4"/>
    <w:rsid w:val="63AC5F89"/>
    <w:rsid w:val="63CC497D"/>
    <w:rsid w:val="643A075F"/>
    <w:rsid w:val="64950163"/>
    <w:rsid w:val="659B0ED3"/>
    <w:rsid w:val="65B911E2"/>
    <w:rsid w:val="65F115D8"/>
    <w:rsid w:val="66D83A56"/>
    <w:rsid w:val="68D86F67"/>
    <w:rsid w:val="69483F8E"/>
    <w:rsid w:val="69684A38"/>
    <w:rsid w:val="696F5CA7"/>
    <w:rsid w:val="699B63F4"/>
    <w:rsid w:val="6A3B6D29"/>
    <w:rsid w:val="6A8956C8"/>
    <w:rsid w:val="6AAB07AD"/>
    <w:rsid w:val="6B4B06E0"/>
    <w:rsid w:val="6B661841"/>
    <w:rsid w:val="6B946D4C"/>
    <w:rsid w:val="6BBB6AC7"/>
    <w:rsid w:val="6BE27B3D"/>
    <w:rsid w:val="6C4C4861"/>
    <w:rsid w:val="6C717C66"/>
    <w:rsid w:val="6C7B6684"/>
    <w:rsid w:val="6CAD17B8"/>
    <w:rsid w:val="6D16332A"/>
    <w:rsid w:val="6D3B41C5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B13065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917FB6"/>
    <w:rsid w:val="732E7973"/>
    <w:rsid w:val="738404D5"/>
    <w:rsid w:val="73BB05CB"/>
    <w:rsid w:val="73D0175C"/>
    <w:rsid w:val="743117A6"/>
    <w:rsid w:val="74652F10"/>
    <w:rsid w:val="74B9528B"/>
    <w:rsid w:val="74E32441"/>
    <w:rsid w:val="74F06473"/>
    <w:rsid w:val="74F1554D"/>
    <w:rsid w:val="75B504C9"/>
    <w:rsid w:val="7612005C"/>
    <w:rsid w:val="76FB6CA6"/>
    <w:rsid w:val="77061681"/>
    <w:rsid w:val="77615E28"/>
    <w:rsid w:val="7776385E"/>
    <w:rsid w:val="777C76A1"/>
    <w:rsid w:val="778D5640"/>
    <w:rsid w:val="7852782E"/>
    <w:rsid w:val="78693C1D"/>
    <w:rsid w:val="788F17E4"/>
    <w:rsid w:val="78C473FB"/>
    <w:rsid w:val="79752D95"/>
    <w:rsid w:val="799778E4"/>
    <w:rsid w:val="79B53EEF"/>
    <w:rsid w:val="79B823CB"/>
    <w:rsid w:val="7A8F0A29"/>
    <w:rsid w:val="7AAB17CC"/>
    <w:rsid w:val="7AC773DD"/>
    <w:rsid w:val="7AE27241"/>
    <w:rsid w:val="7B72799A"/>
    <w:rsid w:val="7BC47696"/>
    <w:rsid w:val="7BD77279"/>
    <w:rsid w:val="7C0F03F0"/>
    <w:rsid w:val="7C24163F"/>
    <w:rsid w:val="7C932D5D"/>
    <w:rsid w:val="7CB91E5C"/>
    <w:rsid w:val="7D3D6D2C"/>
    <w:rsid w:val="7DA87F25"/>
    <w:rsid w:val="7DAD4765"/>
    <w:rsid w:val="7DD446E3"/>
    <w:rsid w:val="7DF57F39"/>
    <w:rsid w:val="7E27387D"/>
    <w:rsid w:val="7E8307F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592BA504"/>
  <w15:docId w15:val="{535E912E-59A1-486F-9413-4E9AE672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spacing w:before="120" w:after="120" w:line="240" w:lineRule="auto"/>
    </w:pPr>
    <w:rPr>
      <w:rFonts w:eastAsia="MS Mincho"/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eastAsia="ko-KR"/>
    </w:rPr>
  </w:style>
  <w:style w:type="paragraph" w:styleId="BodyTextIndent">
    <w:name w:val="Body Text Indent"/>
    <w:basedOn w:val="Normal"/>
    <w:link w:val="BodyTextIndentChar"/>
    <w:qFormat/>
    <w:pPr>
      <w:spacing w:after="120" w:line="240" w:lineRule="auto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spacing w:line="240" w:lineRule="auto"/>
    </w:pPr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 w:line="240" w:lineRule="auto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CG Times (WN)" w:eastAsia="Times New Roman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eastAsiaTheme="minorEastAsi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/>
    </w:pPr>
    <w:rPr>
      <w:rFonts w:eastAsia="Calibri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  <w:style w:type="paragraph" w:customStyle="1" w:styleId="2">
    <w:name w:val="修订2"/>
    <w:hidden/>
    <w:uiPriority w:val="99"/>
    <w:semiHidden/>
    <w:qFormat/>
    <w:rPr>
      <w:rFonts w:eastAsiaTheme="minorEastAsia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40" w:lineRule="auto"/>
      <w:ind w:left="720"/>
      <w:contextualSpacing/>
    </w:pPr>
    <w:rPr>
      <w:rFonts w:eastAsia="Times New Roman"/>
    </w:rPr>
  </w:style>
  <w:style w:type="character" w:customStyle="1" w:styleId="CommentSubjectChar">
    <w:name w:val="Comment Subject Char"/>
    <w:link w:val="CommentSubject"/>
    <w:qFormat/>
    <w:rPr>
      <w:rFonts w:eastAsiaTheme="minorEastAsia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US"/>
    </w:rPr>
  </w:style>
  <w:style w:type="character" w:customStyle="1" w:styleId="B1Char">
    <w:name w:val="B1 Char"/>
    <w:link w:val="B10"/>
    <w:qFormat/>
    <w:rPr>
      <w:rFonts w:eastAsiaTheme="minorEastAsia"/>
      <w:lang w:val="en-GB" w:eastAsia="en-US"/>
    </w:rPr>
  </w:style>
  <w:style w:type="character" w:customStyle="1" w:styleId="TALChar">
    <w:name w:val="TAL Char"/>
    <w:link w:val="TAL"/>
    <w:qFormat/>
    <w:rPr>
      <w:rFonts w:ascii="Arial" w:eastAsiaTheme="minorEastAsia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eastAsiaTheme="minorEastAsia" w:hAnsi="Arial"/>
      <w:sz w:val="24"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eastAsiaTheme="minorEastAsia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eastAsiaTheme="minorEastAsia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eastAsia="Times New Roman"/>
      <w:lang w:val="en-GB" w:eastAsia="ko-KR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eastAsiaTheme="minorEastAsia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eastAsiaTheme="minorEastAsia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Theme="minorEastAsia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uiPriority w:val="99"/>
    <w:qFormat/>
    <w:pPr>
      <w:spacing w:line="240" w:lineRule="auto"/>
      <w:jc w:val="center"/>
    </w:pPr>
    <w:rPr>
      <w:rFonts w:eastAsia="SimSun"/>
      <w:color w:val="FF0000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0">
    <w:name w:val="正文1"/>
    <w:qFormat/>
    <w:pPr>
      <w:jc w:val="both"/>
    </w:pPr>
    <w:rPr>
      <w:kern w:val="2"/>
      <w:sz w:val="21"/>
      <w:szCs w:val="21"/>
      <w:lang w:eastAsia="zh-CN"/>
    </w:rPr>
  </w:style>
  <w:style w:type="character" w:customStyle="1" w:styleId="NOChar">
    <w:name w:val="NO Char"/>
    <w:link w:val="NO"/>
    <w:qFormat/>
    <w:rPr>
      <w:rFonts w:eastAsiaTheme="minorEastAsia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basedOn w:val="TALLeft050cm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spacing w:line="240" w:lineRule="auto"/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/>
      <w:lang w:val="en-GB"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character" w:customStyle="1" w:styleId="NOZchn">
    <w:name w:val="NO Zchn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spacing w:line="240" w:lineRule="auto"/>
      <w:ind w:left="851"/>
    </w:pPr>
    <w:rPr>
      <w:rFonts w:eastAsia="MS Mincho"/>
    </w:rPr>
  </w:style>
  <w:style w:type="paragraph" w:customStyle="1" w:styleId="INDENT3">
    <w:name w:val="INDENT3"/>
    <w:basedOn w:val="Normal"/>
    <w:qFormat/>
    <w:pPr>
      <w:spacing w:line="240" w:lineRule="auto"/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pPr>
      <w:keepNext/>
      <w:keepLines/>
      <w:spacing w:line="240" w:lineRule="auto"/>
    </w:pPr>
    <w:rPr>
      <w:rFonts w:eastAsia="MS Mincho"/>
      <w:b/>
    </w:rPr>
  </w:style>
  <w:style w:type="paragraph" w:customStyle="1" w:styleId="CouvRecTitle">
    <w:name w:val="Couv Rec Title"/>
    <w:basedOn w:val="Normal"/>
    <w:qFormat/>
    <w:pPr>
      <w:keepNext/>
      <w:keepLines/>
      <w:spacing w:before="240" w:line="240" w:lineRule="auto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pPr>
      <w:spacing w:line="240" w:lineRule="auto"/>
    </w:pPr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spacing w:after="220" w:line="240" w:lineRule="auto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S Mincho"/>
      <w:lang w:val="en-GB" w:eastAsia="zh-CN"/>
    </w:rPr>
  </w:style>
  <w:style w:type="paragraph" w:customStyle="1" w:styleId="BalloonText1">
    <w:name w:val="Balloon Text1"/>
    <w:basedOn w:val="Normal"/>
    <w:semiHidden/>
    <w:qFormat/>
    <w:pPr>
      <w:spacing w:line="240" w:lineRule="auto"/>
    </w:pPr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spacing w:line="240" w:lineRule="auto"/>
    </w:pPr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qFormat/>
    <w:pPr>
      <w:spacing w:after="120" w:line="240" w:lineRule="auto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 w:line="240" w:lineRule="auto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spacing w:beforeLines="50" w:afterLines="50" w:line="240" w:lineRule="auto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qFormat/>
    <w:pPr>
      <w:spacing w:after="120" w:line="240" w:lineRule="auto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qFormat/>
    <w:pPr>
      <w:spacing w:line="240" w:lineRule="auto"/>
    </w:pPr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qFormat/>
    <w:pPr>
      <w:spacing w:before="100" w:beforeAutospacing="1" w:after="100" w:afterAutospacing="1" w:line="240" w:lineRule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spacing w:after="0" w:line="240" w:lineRule="auto"/>
      <w:ind w:left="1622" w:hanging="363"/>
    </w:pPr>
    <w:rPr>
      <w:rFonts w:ascii="Arial" w:eastAsia="SimSun" w:hAnsi="Arial" w:cs="Arial"/>
      <w:color w:val="0000FF"/>
      <w:kern w:val="2"/>
      <w:lang w:val="zh-CN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Theme="minorEastAsia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 w:eastAsia="en-US"/>
    </w:rPr>
  </w:style>
  <w:style w:type="paragraph" w:customStyle="1" w:styleId="Reference">
    <w:name w:val="Reference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eastAsiaTheme="minorEastAsia"/>
      <w:lang w:val="en-GB" w:eastAsia="en-US"/>
    </w:rPr>
  </w:style>
  <w:style w:type="character" w:customStyle="1" w:styleId="B4Char">
    <w:name w:val="B4 Char"/>
    <w:link w:val="B4"/>
    <w:qFormat/>
    <w:rPr>
      <w:rFonts w:eastAsiaTheme="minorEastAsia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eastAsia="Times New Roman"/>
      <w:b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eastAsiaTheme="minorEastAsia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eastAsiaTheme="minorEastAsia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eastAsiaTheme="minorEastAsia" w:hAnsi="Arial"/>
      <w:sz w:val="36"/>
      <w:lang w:val="en-GB" w:eastAsia="en-US"/>
    </w:rPr>
  </w:style>
  <w:style w:type="paragraph" w:customStyle="1" w:styleId="a0">
    <w:name w:val="a"/>
    <w:basedOn w:val="CRCoverPage"/>
    <w:qFormat/>
    <w:pPr>
      <w:tabs>
        <w:tab w:val="left" w:pos="1985"/>
      </w:tabs>
      <w:spacing w:line="240" w:lineRule="auto"/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Pr>
      <w:rFonts w:eastAsiaTheme="minorEastAsia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qFormat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qFormat/>
    <w:rPr>
      <w:rFonts w:ascii="Arial" w:eastAsia="Times New Roman" w:hAnsi="Arial"/>
      <w:sz w:val="36"/>
      <w:lang w:val="en-GB" w:eastAsia="ko-KR" w:bidi="ar-SA"/>
    </w:rPr>
  </w:style>
  <w:style w:type="paragraph" w:styleId="Revision">
    <w:name w:val="Revision"/>
    <w:hidden/>
    <w:uiPriority w:val="99"/>
    <w:semiHidden/>
    <w:rsid w:val="006B5FF2"/>
    <w:pPr>
      <w:spacing w:after="0" w:line="240" w:lineRule="auto"/>
    </w:pPr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5NUHHDQN7SK2-1476151046-544528</_dlc_DocId>
    <_dlc_DocIdUrl xmlns="f166a696-7b5b-4ccd-9f0c-ffde0cceec81">
      <Url>https://ericsson.sharepoint.com/sites/star/_layouts/15/DocIdRedir.aspx?ID=5NUHHDQN7SK2-1476151046-544528</Url>
      <Description>5NUHHDQN7SK2-1476151046-544528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8D617-B396-4798-8B25-E55A69175B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795023D-6657-45C7-979F-585290674524}">
  <ds:schemaRefs>
    <ds:schemaRef ds:uri="611109f9-ed58-4498-a270-1fb2086a5321"/>
    <ds:schemaRef ds:uri="http://schemas.microsoft.com/sharepoint/v4"/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d8762117-8292-4133-b1c7-eab5c6487cfd"/>
    <ds:schemaRef ds:uri="http://schemas.openxmlformats.org/package/2006/metadata/core-properties"/>
    <ds:schemaRef ds:uri="f166a696-7b5b-4ccd-9f0c-ffde0cceec81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9699D1E-C14F-4DEB-9A3A-FEA106C13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D13DB2A-CB00-4AE4-8A24-9D38B0EE61B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8F0844B-ED20-4357-A4D4-6EDEE29BAC7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604CA79-D86A-4CFF-AA06-8EE340866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8</Pages>
  <Words>1533</Words>
  <Characters>12065</Characters>
  <Application>Microsoft Office Word</Application>
  <DocSecurity>0</DocSecurity>
  <Lines>100</Lines>
  <Paragraphs>27</Paragraphs>
  <ScaleCrop>false</ScaleCrop>
  <Company>3GPP Support Team</Company>
  <LinksUpToDate>false</LinksUpToDate>
  <CharactersWithSpaces>13571</CharactersWithSpaces>
  <SharedDoc>false</SharedDoc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40</cp:revision>
  <cp:lastPrinted>2411-12-31T15:59:00Z</cp:lastPrinted>
  <dcterms:created xsi:type="dcterms:W3CDTF">2023-04-07T02:47:00Z</dcterms:created>
  <dcterms:modified xsi:type="dcterms:W3CDTF">2023-08-10T18:50:00Z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  <property fmtid="{D5CDD505-2E9C-101B-9397-08002B2CF9AE}" pid="23" name="ContentTypeId">
    <vt:lpwstr>0x010100C5F30C9B16E14C8EACE5F2CC7B7AC7F400F5862E332FC6CE449700A00A9FC83FBA</vt:lpwstr>
  </property>
  <property fmtid="{D5CDD505-2E9C-101B-9397-08002B2CF9AE}" pid="24" name="_dlc_DocIdItemGuid">
    <vt:lpwstr>60bd012e-7a86-4dc3-bca4-6217bfeb81fa</vt:lpwstr>
  </property>
  <property fmtid="{D5CDD505-2E9C-101B-9397-08002B2CF9AE}" pid="25" name="EriCOLLCategory">
    <vt:lpwstr/>
  </property>
  <property fmtid="{D5CDD505-2E9C-101B-9397-08002B2CF9AE}" pid="26" name="TaxKeyword">
    <vt:lpwstr/>
  </property>
  <property fmtid="{D5CDD505-2E9C-101B-9397-08002B2CF9AE}" pid="27" name="EriCOLLCountry">
    <vt:lpwstr/>
  </property>
  <property fmtid="{D5CDD505-2E9C-101B-9397-08002B2CF9AE}" pid="28" name="EriCOLLCompetence">
    <vt:lpwstr/>
  </property>
  <property fmtid="{D5CDD505-2E9C-101B-9397-08002B2CF9AE}" pid="29" name="MediaServiceImageTags">
    <vt:lpwstr/>
  </property>
  <property fmtid="{D5CDD505-2E9C-101B-9397-08002B2CF9AE}" pid="30" name="EriCOLLProjects">
    <vt:lpwstr/>
  </property>
  <property fmtid="{D5CDD505-2E9C-101B-9397-08002B2CF9AE}" pid="31" name="EriCOLLProcess">
    <vt:lpwstr/>
  </property>
  <property fmtid="{D5CDD505-2E9C-101B-9397-08002B2CF9AE}" pid="32" name="EriCOLLOrganizationUnit">
    <vt:lpwstr/>
  </property>
  <property fmtid="{D5CDD505-2E9C-101B-9397-08002B2CF9AE}" pid="33" name="EriCOLLCustomer">
    <vt:lpwstr/>
  </property>
  <property fmtid="{D5CDD505-2E9C-101B-9397-08002B2CF9AE}" pid="34" name="EriCOLLProducts">
    <vt:lpwstr/>
  </property>
</Properties>
</file>